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0253099E" w:rsidR="00B01D61" w:rsidRDefault="00D36CA6" w:rsidP="00B268C0">
      <w:pPr>
        <w:tabs>
          <w:tab w:val="right" w:pos="9638"/>
        </w:tabs>
        <w:rPr>
          <w:rFonts w:ascii="Arial" w:hAnsi="Arial" w:cs="Arial"/>
          <w:b/>
          <w:bCs/>
        </w:rPr>
      </w:pPr>
      <w:r>
        <w:rPr>
          <w:rFonts w:ascii="Arial" w:hAnsi="Arial" w:cs="Arial"/>
          <w:b/>
          <w:bCs/>
        </w:rPr>
        <w:t xml:space="preserve">TSG </w:t>
      </w:r>
      <w:r w:rsidR="00713C53">
        <w:rPr>
          <w:rFonts w:ascii="Arial" w:hAnsi="Arial" w:cs="Arial"/>
          <w:b/>
          <w:bCs/>
        </w:rPr>
        <w:t xml:space="preserve">SA Meeting </w:t>
      </w:r>
      <w:r w:rsidR="003B4518">
        <w:rPr>
          <w:rFonts w:ascii="Arial" w:hAnsi="Arial" w:cs="Arial"/>
          <w:b/>
          <w:bCs/>
        </w:rPr>
        <w:t>#1</w:t>
      </w:r>
      <w:r>
        <w:rPr>
          <w:rFonts w:ascii="Arial" w:hAnsi="Arial" w:cs="Arial"/>
          <w:b/>
          <w:bCs/>
        </w:rPr>
        <w:t>00</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Pr>
          <w:rFonts w:ascii="Arial" w:hAnsi="Arial" w:cs="Arial"/>
          <w:b/>
          <w:bCs/>
        </w:rPr>
        <w:t>P</w:t>
      </w:r>
      <w:r w:rsidR="00713C53">
        <w:rPr>
          <w:rFonts w:ascii="Arial" w:hAnsi="Arial" w:cs="Arial"/>
          <w:b/>
          <w:bCs/>
        </w:rPr>
        <w:t>-</w:t>
      </w:r>
      <w:r w:rsidR="00B33F71">
        <w:rPr>
          <w:rFonts w:ascii="Arial" w:hAnsi="Arial" w:cs="Arial"/>
          <w:b/>
          <w:bCs/>
        </w:rPr>
        <w:t>2</w:t>
      </w:r>
      <w:r w:rsidR="00D6296C">
        <w:rPr>
          <w:rFonts w:ascii="Arial" w:hAnsi="Arial" w:cs="Arial"/>
          <w:b/>
          <w:bCs/>
        </w:rPr>
        <w:t>3</w:t>
      </w:r>
      <w:r w:rsidR="005964E8">
        <w:rPr>
          <w:rFonts w:ascii="Arial" w:hAnsi="Arial" w:cs="Arial"/>
          <w:b/>
          <w:bCs/>
        </w:rPr>
        <w:t>xxxx</w:t>
      </w:r>
    </w:p>
    <w:p w14:paraId="410CAE7A" w14:textId="3B5DF90E" w:rsidR="00B268C0" w:rsidRPr="00215BFC" w:rsidRDefault="00D36CA6" w:rsidP="00B268C0">
      <w:pPr>
        <w:tabs>
          <w:tab w:val="right" w:pos="9638"/>
        </w:tabs>
        <w:rPr>
          <w:rFonts w:ascii="Arial" w:hAnsi="Arial" w:cs="Arial"/>
          <w:b/>
          <w:bCs/>
        </w:rPr>
      </w:pPr>
      <w:r>
        <w:rPr>
          <w:rFonts w:ascii="Arial" w:hAnsi="Arial" w:cs="Arial"/>
          <w:b/>
          <w:bCs/>
        </w:rPr>
        <w:t>Taipei</w:t>
      </w:r>
      <w:r w:rsidR="00EF45AF">
        <w:rPr>
          <w:rFonts w:ascii="Arial" w:hAnsi="Arial" w:cs="Arial"/>
          <w:b/>
          <w:bCs/>
        </w:rPr>
        <w:t xml:space="preserve">, </w:t>
      </w:r>
      <w:r>
        <w:rPr>
          <w:rFonts w:ascii="Arial" w:hAnsi="Arial" w:cs="Arial"/>
          <w:b/>
          <w:bCs/>
        </w:rPr>
        <w:t>June</w:t>
      </w:r>
      <w:r w:rsidR="00B7276B">
        <w:rPr>
          <w:rFonts w:ascii="Arial" w:hAnsi="Arial" w:cs="Arial"/>
          <w:b/>
          <w:bCs/>
        </w:rPr>
        <w:t xml:space="preserve"> </w:t>
      </w:r>
      <w:r>
        <w:rPr>
          <w:rFonts w:ascii="Arial" w:hAnsi="Arial" w:cs="Arial"/>
          <w:b/>
          <w:bCs/>
        </w:rPr>
        <w:t>12</w:t>
      </w:r>
      <w:r w:rsidR="0061787F">
        <w:rPr>
          <w:rFonts w:ascii="Arial" w:hAnsi="Arial" w:cs="Arial"/>
          <w:b/>
          <w:bCs/>
        </w:rPr>
        <w:t xml:space="preserve"> – </w:t>
      </w:r>
      <w:r>
        <w:rPr>
          <w:rFonts w:ascii="Arial" w:hAnsi="Arial" w:cs="Arial"/>
          <w:b/>
          <w:bCs/>
        </w:rPr>
        <w:t>1</w:t>
      </w:r>
      <w:r w:rsidR="003B4518">
        <w:rPr>
          <w:rFonts w:ascii="Arial" w:hAnsi="Arial" w:cs="Arial"/>
          <w:b/>
          <w:bCs/>
        </w:rPr>
        <w:t>6</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sidR="00D6296C">
        <w:rPr>
          <w:rFonts w:ascii="Arial" w:hAnsi="Arial" w:cs="Arial"/>
          <w:b/>
          <w:bCs/>
        </w:rPr>
        <w:t>3</w:t>
      </w:r>
      <w:r w:rsidR="00B268C0" w:rsidRPr="00E773B8">
        <w:rPr>
          <w:rFonts w:ascii="Arial" w:hAnsi="Arial" w:cs="Arial"/>
          <w:b/>
          <w:bCs/>
        </w:rPr>
        <w:tab/>
      </w:r>
    </w:p>
    <w:p w14:paraId="25789939" w14:textId="4FDC8627"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3B4518">
        <w:rPr>
          <w:rFonts w:ascii="Arial" w:hAnsi="Arial" w:cs="Arial"/>
          <w:b/>
          <w:bCs/>
          <w:sz w:val="36"/>
          <w:szCs w:val="36"/>
        </w:rPr>
        <w:t>#1</w:t>
      </w:r>
      <w:r>
        <w:rPr>
          <w:rFonts w:ascii="Arial" w:hAnsi="Arial" w:cs="Arial"/>
          <w:b/>
          <w:bCs/>
          <w:sz w:val="36"/>
          <w:szCs w:val="36"/>
        </w:rPr>
        <w:t>00</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770DEE86" w:rsidR="003B1347" w:rsidRPr="001247A9" w:rsidRDefault="003B1347" w:rsidP="0026380E">
      <w:pPr>
        <w:pStyle w:val="Heading1"/>
        <w:numPr>
          <w:ilvl w:val="0"/>
          <w:numId w:val="8"/>
        </w:numPr>
        <w:rPr>
          <w:b/>
          <w:bCs/>
          <w:color w:val="auto"/>
        </w:rPr>
      </w:pPr>
      <w:r w:rsidRPr="001247A9">
        <w:rPr>
          <w:b/>
          <w:bCs/>
          <w:color w:val="auto"/>
        </w:rPr>
        <w:t xml:space="preserve">Deadlines for </w:t>
      </w:r>
      <w:r w:rsidR="00D36CA6">
        <w:rPr>
          <w:b/>
          <w:bCs/>
          <w:color w:val="auto"/>
        </w:rPr>
        <w:t xml:space="preserve">TSG </w:t>
      </w:r>
      <w:r w:rsidRPr="001247A9">
        <w:rPr>
          <w:b/>
          <w:bCs/>
          <w:color w:val="auto"/>
        </w:rPr>
        <w:t>SA</w:t>
      </w:r>
      <w:r w:rsidR="003B4518">
        <w:rPr>
          <w:b/>
          <w:bCs/>
          <w:color w:val="auto"/>
        </w:rPr>
        <w:t>#1</w:t>
      </w:r>
      <w:r w:rsidR="00D36CA6">
        <w:rPr>
          <w:b/>
          <w:bCs/>
          <w:color w:val="auto"/>
        </w:rPr>
        <w:t>00</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0530" w:type="dxa"/>
        <w:tblInd w:w="800" w:type="dxa"/>
        <w:tblCellMar>
          <w:left w:w="0" w:type="dxa"/>
          <w:right w:w="0" w:type="dxa"/>
        </w:tblCellMar>
        <w:tblLook w:val="04A0" w:firstRow="1" w:lastRow="0" w:firstColumn="1" w:lastColumn="0" w:noHBand="0" w:noVBand="1"/>
      </w:tblPr>
      <w:tblGrid>
        <w:gridCol w:w="3150"/>
        <w:gridCol w:w="3420"/>
        <w:gridCol w:w="3960"/>
      </w:tblGrid>
      <w:tr w:rsidR="00D36CA6" w:rsidRPr="00DF5F7C" w14:paraId="3C18C7F3"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1DD6AED3" w:rsidR="00D36CA6" w:rsidRPr="00DF5F7C" w:rsidRDefault="00D36CA6" w:rsidP="00D36CA6">
            <w:pPr>
              <w:spacing w:line="254" w:lineRule="auto"/>
              <w:rPr>
                <w:rFonts w:ascii="Arial" w:hAnsi="Arial" w:cs="Arial"/>
                <w:sz w:val="22"/>
                <w:szCs w:val="22"/>
              </w:rPr>
            </w:pPr>
            <w:r w:rsidRPr="00DF5F7C">
              <w:rPr>
                <w:rFonts w:ascii="Calibri" w:hAnsi="Calibri"/>
                <w:b/>
                <w:bCs/>
                <w:color w:val="FFFFFF"/>
                <w:kern w:val="24"/>
                <w:sz w:val="22"/>
                <w:szCs w:val="22"/>
              </w:rPr>
              <w:t>Doc</w:t>
            </w:r>
            <w:r>
              <w:rPr>
                <w:rFonts w:ascii="Calibri" w:hAnsi="Calibri"/>
                <w:b/>
                <w:bCs/>
                <w:color w:val="FFFFFF"/>
                <w:kern w:val="24"/>
                <w:sz w:val="22"/>
                <w:szCs w:val="22"/>
              </w:rPr>
              <w:t>ument number</w:t>
            </w:r>
            <w:r w:rsidRPr="00DF5F7C">
              <w:rPr>
                <w:rFonts w:ascii="Calibri" w:hAnsi="Calibri"/>
                <w:b/>
                <w:bCs/>
                <w:color w:val="FFFFFF"/>
                <w:kern w:val="24"/>
                <w:sz w:val="22"/>
                <w:szCs w:val="22"/>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387A4242" w:rsidR="00D36CA6" w:rsidRPr="00DF5F7C" w:rsidRDefault="00D36CA6" w:rsidP="00D36CA6">
            <w:pPr>
              <w:spacing w:line="254" w:lineRule="auto"/>
              <w:rPr>
                <w:rFonts w:ascii="Arial" w:hAnsi="Arial" w:cs="Arial"/>
                <w:sz w:val="22"/>
                <w:szCs w:val="22"/>
              </w:rPr>
            </w:pPr>
            <w:r>
              <w:rPr>
                <w:rFonts w:ascii="Calibri" w:hAnsi="Calibri"/>
                <w:kern w:val="24"/>
                <w:sz w:val="22"/>
                <w:szCs w:val="22"/>
              </w:rPr>
              <w:t>07</w:t>
            </w:r>
            <w:r w:rsidRPr="00DF5F7C">
              <w:rPr>
                <w:rFonts w:ascii="Calibri" w:hAnsi="Calibri"/>
                <w:kern w:val="24"/>
                <w:sz w:val="22"/>
                <w:szCs w:val="22"/>
              </w:rPr>
              <w:t xml:space="preserve"> </w:t>
            </w:r>
            <w:r>
              <w:rPr>
                <w:rFonts w:ascii="Calibri" w:hAnsi="Calibri"/>
                <w:kern w:val="24"/>
                <w:sz w:val="22"/>
                <w:szCs w:val="22"/>
              </w:rPr>
              <w:t>June</w:t>
            </w:r>
            <w:r w:rsidRPr="00DF5F7C">
              <w:rPr>
                <w:rFonts w:ascii="Calibri" w:hAnsi="Calibri"/>
                <w:kern w:val="24"/>
                <w:sz w:val="22"/>
                <w:szCs w:val="22"/>
              </w:rPr>
              <w:t xml:space="preserve"> 2023 (</w:t>
            </w:r>
            <w:r>
              <w:rPr>
                <w:rFonts w:ascii="Calibri" w:hAnsi="Calibri"/>
                <w:kern w:val="24"/>
                <w:sz w:val="22"/>
                <w:szCs w:val="22"/>
              </w:rPr>
              <w:t>Wednesday</w:t>
            </w:r>
            <w:r w:rsidRPr="00DF5F7C">
              <w:rPr>
                <w:rFonts w:ascii="Calibri" w:hAnsi="Calibri"/>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2CA48E0C" w:rsidR="00D36CA6" w:rsidRPr="00DF5F7C" w:rsidRDefault="00D36CA6" w:rsidP="00D36CA6">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374842A"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40B9E3AD" w:rsidR="00DF5F7C" w:rsidRPr="00DF5F7C" w:rsidRDefault="00D36CA6" w:rsidP="00DF5F7C">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w:t>
            </w:r>
            <w:r w:rsidR="00DF5F7C" w:rsidRPr="00DF5F7C">
              <w:rPr>
                <w:rFonts w:ascii="Calibri" w:hAnsi="Calibri"/>
                <w:b/>
                <w:bCs/>
                <w:color w:val="FFFFFF"/>
                <w:kern w:val="24"/>
                <w:sz w:val="22"/>
                <w:szCs w:val="22"/>
              </w:rPr>
              <w:t>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2BD1760D" w:rsidR="00DF5F7C" w:rsidRPr="00DF5F7C" w:rsidRDefault="00D36CA6" w:rsidP="00DF5F7C">
            <w:pPr>
              <w:spacing w:line="254" w:lineRule="auto"/>
              <w:rPr>
                <w:rFonts w:ascii="Arial" w:hAnsi="Arial" w:cs="Arial"/>
                <w:sz w:val="22"/>
                <w:szCs w:val="22"/>
              </w:rPr>
            </w:pPr>
            <w:r>
              <w:rPr>
                <w:rFonts w:ascii="Calibri" w:hAnsi="Calibri"/>
                <w:kern w:val="24"/>
                <w:sz w:val="22"/>
                <w:szCs w:val="22"/>
              </w:rPr>
              <w:t>07</w:t>
            </w:r>
            <w:r w:rsidR="00DF5F7C" w:rsidRPr="00DF5F7C">
              <w:rPr>
                <w:rFonts w:ascii="Calibri" w:hAnsi="Calibri"/>
                <w:kern w:val="24"/>
                <w:sz w:val="22"/>
                <w:szCs w:val="22"/>
              </w:rPr>
              <w:t xml:space="preserve"> </w:t>
            </w:r>
            <w:r>
              <w:rPr>
                <w:rFonts w:ascii="Calibri" w:hAnsi="Calibri"/>
                <w:kern w:val="24"/>
                <w:sz w:val="22"/>
                <w:szCs w:val="22"/>
              </w:rPr>
              <w:t>June</w:t>
            </w:r>
            <w:r w:rsidR="00DF5F7C" w:rsidRPr="00DF5F7C">
              <w:rPr>
                <w:rFonts w:ascii="Calibri" w:hAnsi="Calibri"/>
                <w:kern w:val="24"/>
                <w:sz w:val="22"/>
                <w:szCs w:val="22"/>
              </w:rPr>
              <w:t xml:space="preserve"> 2023 (</w:t>
            </w:r>
            <w:r>
              <w:rPr>
                <w:rFonts w:ascii="Calibri" w:hAnsi="Calibri"/>
                <w:kern w:val="24"/>
                <w:sz w:val="22"/>
                <w:szCs w:val="22"/>
              </w:rPr>
              <w:t>Wednesday</w:t>
            </w:r>
            <w:r w:rsidR="00DF5F7C"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4C6867F2"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7FF0FCE"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0000"/>
                <w:kern w:val="24"/>
                <w:sz w:val="22"/>
                <w:szCs w:val="22"/>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0E35CB" w14:textId="442975E6" w:rsidR="00DF5F7C" w:rsidRPr="00DF5F7C" w:rsidRDefault="00D36CA6" w:rsidP="00DF5F7C">
            <w:pPr>
              <w:spacing w:line="254" w:lineRule="auto"/>
              <w:rPr>
                <w:rFonts w:ascii="Arial" w:hAnsi="Arial" w:cs="Arial"/>
                <w:sz w:val="22"/>
                <w:szCs w:val="22"/>
              </w:rPr>
            </w:pPr>
            <w:r>
              <w:rPr>
                <w:rFonts w:ascii="Calibri" w:hAnsi="Calibri"/>
                <w:b/>
                <w:bCs/>
                <w:color w:val="FF0000"/>
                <w:kern w:val="24"/>
                <w:sz w:val="22"/>
                <w:szCs w:val="22"/>
              </w:rPr>
              <w:t>0</w:t>
            </w:r>
            <w:r w:rsidR="003B4518">
              <w:rPr>
                <w:rFonts w:ascii="Calibri" w:hAnsi="Calibri"/>
                <w:b/>
                <w:bCs/>
                <w:color w:val="FF0000"/>
                <w:kern w:val="24"/>
                <w:sz w:val="22"/>
                <w:szCs w:val="22"/>
              </w:rPr>
              <w:t>5</w:t>
            </w:r>
            <w:r w:rsidR="00DF5F7C" w:rsidRPr="00DF5F7C">
              <w:rPr>
                <w:rFonts w:ascii="Calibri" w:hAnsi="Calibri"/>
                <w:b/>
                <w:bCs/>
                <w:color w:val="FF0000"/>
                <w:kern w:val="24"/>
                <w:sz w:val="22"/>
                <w:szCs w:val="22"/>
              </w:rPr>
              <w:t xml:space="preserve"> </w:t>
            </w:r>
            <w:r>
              <w:rPr>
                <w:rFonts w:ascii="Calibri" w:hAnsi="Calibri"/>
                <w:b/>
                <w:bCs/>
                <w:color w:val="FF0000"/>
                <w:kern w:val="24"/>
                <w:sz w:val="22"/>
                <w:szCs w:val="22"/>
              </w:rPr>
              <w:t>June</w:t>
            </w:r>
            <w:r w:rsidR="00DF5F7C" w:rsidRPr="00DF5F7C">
              <w:rPr>
                <w:rFonts w:ascii="Calibri" w:hAnsi="Calibri"/>
                <w:b/>
                <w:bCs/>
                <w:color w:val="FF0000"/>
                <w:kern w:val="24"/>
                <w:sz w:val="22"/>
                <w:szCs w:val="22"/>
              </w:rPr>
              <w:t xml:space="preserve"> 2022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326C0F" w14:textId="19D1527D" w:rsidR="00DF5F7C" w:rsidRPr="006E59EB" w:rsidRDefault="00D36CA6" w:rsidP="00DF5F7C">
            <w:pPr>
              <w:spacing w:line="254" w:lineRule="auto"/>
              <w:rPr>
                <w:rFonts w:ascii="Arial" w:hAnsi="Arial" w:cs="Arial"/>
                <w:b/>
                <w:bCs/>
                <w:sz w:val="22"/>
                <w:szCs w:val="22"/>
              </w:rPr>
            </w:pPr>
            <w:r w:rsidRPr="006E59EB">
              <w:rPr>
                <w:rFonts w:ascii="Calibri" w:hAnsi="Calibri"/>
                <w:b/>
                <w:bCs/>
                <w:color w:val="FF0000"/>
                <w:kern w:val="24"/>
                <w:sz w:val="22"/>
                <w:szCs w:val="22"/>
              </w:rPr>
              <w:t>1300</w:t>
            </w:r>
            <w:r w:rsidR="00DF5F7C" w:rsidRPr="006E59EB">
              <w:rPr>
                <w:rFonts w:ascii="Calibri" w:hAnsi="Calibri"/>
                <w:b/>
                <w:bCs/>
                <w:color w:val="FF0000"/>
                <w:kern w:val="24"/>
                <w:sz w:val="22"/>
                <w:szCs w:val="22"/>
              </w:rPr>
              <w:t xml:space="preserve"> UTC</w:t>
            </w:r>
          </w:p>
        </w:tc>
      </w:tr>
      <w:tr w:rsidR="00DF5F7C" w:rsidRPr="00DF5F7C" w14:paraId="2C8430FE"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1B865278" w:rsidR="00DF5F7C" w:rsidRPr="00DF5F7C" w:rsidRDefault="00D36CA6" w:rsidP="00DF5F7C">
            <w:pPr>
              <w:spacing w:line="254" w:lineRule="auto"/>
              <w:rPr>
                <w:rFonts w:ascii="Arial" w:hAnsi="Arial" w:cs="Arial"/>
                <w:sz w:val="22"/>
                <w:szCs w:val="22"/>
              </w:rPr>
            </w:pPr>
            <w:r>
              <w:rPr>
                <w:rFonts w:ascii="Calibri" w:hAnsi="Calibri"/>
                <w:b/>
                <w:bCs/>
                <w:kern w:val="24"/>
                <w:sz w:val="22"/>
                <w:szCs w:val="22"/>
              </w:rPr>
              <w:t>1</w:t>
            </w:r>
            <w:r w:rsidR="003B4518">
              <w:rPr>
                <w:rFonts w:ascii="Calibri" w:hAnsi="Calibri"/>
                <w:b/>
                <w:bCs/>
                <w:kern w:val="24"/>
                <w:sz w:val="22"/>
                <w:szCs w:val="22"/>
              </w:rPr>
              <w:t>2</w:t>
            </w:r>
            <w:r>
              <w:rPr>
                <w:rFonts w:ascii="Calibri" w:hAnsi="Calibri"/>
                <w:b/>
                <w:bCs/>
                <w:kern w:val="24"/>
                <w:sz w:val="22"/>
                <w:szCs w:val="22"/>
              </w:rPr>
              <w:t xml:space="preserve"> June</w:t>
            </w:r>
            <w:r w:rsidR="00DF5F7C" w:rsidRPr="00DF5F7C">
              <w:rPr>
                <w:rFonts w:ascii="Calibri" w:hAnsi="Calibri"/>
                <w:b/>
                <w:bCs/>
                <w:kern w:val="24"/>
                <w:sz w:val="22"/>
                <w:szCs w:val="22"/>
              </w:rPr>
              <w:t xml:space="preserve"> 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58C8EBBF" w:rsidR="00DF5F7C" w:rsidRPr="00DF5F7C" w:rsidRDefault="009021B1" w:rsidP="00DF5F7C">
            <w:pPr>
              <w:spacing w:line="254" w:lineRule="auto"/>
              <w:rPr>
                <w:rFonts w:ascii="Arial" w:hAnsi="Arial" w:cs="Arial"/>
                <w:sz w:val="22"/>
                <w:szCs w:val="22"/>
              </w:rPr>
            </w:pPr>
            <w:r>
              <w:rPr>
                <w:rFonts w:ascii="Calibri" w:hAnsi="Calibri"/>
                <w:kern w:val="24"/>
                <w:sz w:val="22"/>
                <w:szCs w:val="22"/>
              </w:rPr>
              <w:t>0100 UTC/</w:t>
            </w:r>
            <w:r w:rsidR="00DF5F7C" w:rsidRPr="00DF5F7C">
              <w:rPr>
                <w:rFonts w:ascii="Calibri" w:hAnsi="Calibri"/>
                <w:kern w:val="24"/>
                <w:sz w:val="22"/>
                <w:szCs w:val="22"/>
              </w:rPr>
              <w:t>0</w:t>
            </w:r>
            <w:r w:rsidR="00D36CA6">
              <w:rPr>
                <w:rFonts w:ascii="Calibri" w:hAnsi="Calibri"/>
                <w:kern w:val="24"/>
                <w:sz w:val="22"/>
                <w:szCs w:val="22"/>
              </w:rPr>
              <w:t>9</w:t>
            </w:r>
            <w:r w:rsidR="00DF5F7C" w:rsidRPr="00DF5F7C">
              <w:rPr>
                <w:rFonts w:ascii="Calibri" w:hAnsi="Calibri"/>
                <w:kern w:val="24"/>
                <w:sz w:val="22"/>
                <w:szCs w:val="22"/>
              </w:rPr>
              <w:t xml:space="preserve">00 </w:t>
            </w:r>
            <w:r>
              <w:rPr>
                <w:rFonts w:ascii="Calibri" w:hAnsi="Calibri"/>
                <w:kern w:val="24"/>
                <w:sz w:val="22"/>
                <w:szCs w:val="22"/>
              </w:rPr>
              <w:t>local time</w:t>
            </w:r>
          </w:p>
        </w:tc>
      </w:tr>
      <w:tr w:rsidR="00DF5F7C" w:rsidRPr="00DF5F7C" w14:paraId="6C2BCC2F" w14:textId="77777777" w:rsidTr="00D36CA6">
        <w:trPr>
          <w:trHeight w:val="370"/>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02E3C664" w:rsidR="00DF5F7C" w:rsidRPr="00DF5F7C" w:rsidRDefault="00D36CA6" w:rsidP="00DF5F7C">
            <w:pPr>
              <w:spacing w:line="254" w:lineRule="auto"/>
              <w:rPr>
                <w:rFonts w:ascii="Arial" w:hAnsi="Arial" w:cs="Arial"/>
                <w:sz w:val="22"/>
                <w:szCs w:val="22"/>
              </w:rPr>
            </w:pPr>
            <w:r>
              <w:rPr>
                <w:rFonts w:ascii="Calibri" w:hAnsi="Calibri"/>
                <w:b/>
                <w:bCs/>
                <w:kern w:val="24"/>
                <w:sz w:val="22"/>
                <w:szCs w:val="22"/>
              </w:rPr>
              <w:t>1</w:t>
            </w:r>
            <w:r w:rsidR="003B4518">
              <w:rPr>
                <w:rFonts w:ascii="Calibri" w:hAnsi="Calibri"/>
                <w:b/>
                <w:bCs/>
                <w:kern w:val="24"/>
                <w:sz w:val="22"/>
                <w:szCs w:val="22"/>
              </w:rPr>
              <w:t>6</w:t>
            </w:r>
            <w:r w:rsidR="00DF5F7C" w:rsidRPr="00DF5F7C">
              <w:rPr>
                <w:rFonts w:ascii="Calibri" w:hAnsi="Calibri"/>
                <w:b/>
                <w:bCs/>
                <w:kern w:val="24"/>
                <w:sz w:val="22"/>
                <w:szCs w:val="22"/>
              </w:rPr>
              <w:t xml:space="preserve"> </w:t>
            </w:r>
            <w:r>
              <w:rPr>
                <w:rFonts w:ascii="Calibri" w:hAnsi="Calibri"/>
                <w:b/>
                <w:bCs/>
                <w:kern w:val="24"/>
                <w:sz w:val="22"/>
                <w:szCs w:val="22"/>
              </w:rPr>
              <w:t>June</w:t>
            </w:r>
            <w:r w:rsidR="00DF5F7C" w:rsidRPr="00DF5F7C">
              <w:rPr>
                <w:rFonts w:ascii="Calibri" w:hAnsi="Calibri"/>
                <w:b/>
                <w:bCs/>
                <w:kern w:val="24"/>
                <w:sz w:val="22"/>
                <w:szCs w:val="22"/>
              </w:rPr>
              <w:t xml:space="preserve">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4F3EAAEE" w:rsidR="00DF5F7C" w:rsidRPr="00DF5F7C" w:rsidRDefault="00F70C54" w:rsidP="00D36CA6">
            <w:pPr>
              <w:spacing w:line="254" w:lineRule="auto"/>
              <w:rPr>
                <w:rFonts w:ascii="Arial" w:hAnsi="Arial" w:cs="Arial"/>
                <w:sz w:val="22"/>
                <w:szCs w:val="22"/>
              </w:rPr>
            </w:pPr>
            <w:r>
              <w:rPr>
                <w:rFonts w:ascii="Calibri" w:hAnsi="Calibri"/>
                <w:kern w:val="24"/>
                <w:sz w:val="22"/>
                <w:szCs w:val="22"/>
              </w:rPr>
              <w:t>10</w:t>
            </w:r>
            <w:r w:rsidR="009021B1">
              <w:rPr>
                <w:rFonts w:ascii="Calibri" w:hAnsi="Calibri"/>
                <w:kern w:val="24"/>
                <w:sz w:val="22"/>
                <w:szCs w:val="22"/>
              </w:rPr>
              <w:t>00</w:t>
            </w:r>
            <w:r w:rsidR="00DF5F7C" w:rsidRPr="00DF5F7C">
              <w:rPr>
                <w:rFonts w:ascii="Calibri" w:hAnsi="Calibri"/>
                <w:kern w:val="24"/>
                <w:sz w:val="22"/>
                <w:szCs w:val="22"/>
              </w:rPr>
              <w:t xml:space="preserve"> UTC</w:t>
            </w:r>
            <w:r w:rsidR="009021B1">
              <w:rPr>
                <w:rFonts w:ascii="Calibri" w:hAnsi="Calibri"/>
                <w:kern w:val="24"/>
                <w:sz w:val="22"/>
                <w:szCs w:val="22"/>
              </w:rPr>
              <w:t>/</w:t>
            </w:r>
            <w:r>
              <w:rPr>
                <w:rFonts w:ascii="Calibri" w:hAnsi="Calibri"/>
                <w:kern w:val="24"/>
                <w:sz w:val="22"/>
                <w:szCs w:val="22"/>
              </w:rPr>
              <w:t>18</w:t>
            </w:r>
            <w:r w:rsidR="009021B1">
              <w:rPr>
                <w:rFonts w:ascii="Calibri" w:hAnsi="Calibri"/>
                <w:kern w:val="24"/>
                <w:sz w:val="22"/>
                <w:szCs w:val="22"/>
              </w:rPr>
              <w:t>00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20E59808"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3B4518">
        <w:rPr>
          <w:b/>
          <w:bCs/>
          <w:color w:val="auto"/>
        </w:rPr>
        <w:t>#1</w:t>
      </w:r>
      <w:r w:rsidR="00D36CA6">
        <w:rPr>
          <w:b/>
          <w:bCs/>
          <w:color w:val="auto"/>
        </w:rPr>
        <w:t>00</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D36CA6"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Opening of the Meeting</w:t>
            </w:r>
          </w:p>
          <w:p w14:paraId="72C99AF5" w14:textId="7097D3B5" w:rsidR="00D36CA6" w:rsidRPr="00D36CA6" w:rsidRDefault="009021B1" w:rsidP="00D36CA6">
            <w:pPr>
              <w:tabs>
                <w:tab w:val="left" w:pos="567"/>
                <w:tab w:val="left" w:pos="851"/>
                <w:tab w:val="left" w:pos="1134"/>
                <w:tab w:val="left" w:pos="1418"/>
                <w:tab w:val="left" w:pos="1701"/>
              </w:tabs>
              <w:spacing w:after="120"/>
              <w:rPr>
                <w:rFonts w:ascii="Arial" w:eastAsia="MS Mincho" w:hAnsi="Arial" w:cs="Arial"/>
                <w:b/>
                <w:sz w:val="20"/>
                <w:szCs w:val="20"/>
              </w:rPr>
            </w:pPr>
            <w:r w:rsidRPr="00F565B4">
              <w:rPr>
                <w:rFonts w:ascii="Arial" w:eastAsia="MS Mincho" w:hAnsi="Arial" w:cs="Arial"/>
                <w:b/>
                <w:color w:val="FF0000"/>
                <w:sz w:val="20"/>
                <w:szCs w:val="20"/>
                <w:highlight w:val="yellow"/>
              </w:rPr>
              <w:t>Monday</w:t>
            </w:r>
            <w:r w:rsidR="00D36CA6" w:rsidRPr="00D36CA6">
              <w:rPr>
                <w:rFonts w:ascii="Arial" w:eastAsia="MS Mincho" w:hAnsi="Arial" w:cs="Arial"/>
                <w:b/>
                <w:color w:val="FF0000"/>
                <w:sz w:val="20"/>
                <w:szCs w:val="20"/>
                <w:highlight w:val="yellow"/>
              </w:rPr>
              <w:t xml:space="preserve">, </w:t>
            </w:r>
            <w:r w:rsidRPr="00F565B4">
              <w:rPr>
                <w:rFonts w:ascii="Arial" w:eastAsia="MS Mincho" w:hAnsi="Arial" w:cs="Arial"/>
                <w:b/>
                <w:color w:val="FF0000"/>
                <w:sz w:val="20"/>
                <w:szCs w:val="20"/>
                <w:highlight w:val="yellow"/>
              </w:rPr>
              <w:t>12</w:t>
            </w:r>
            <w:r w:rsidR="00D36CA6" w:rsidRPr="00D36CA6">
              <w:rPr>
                <w:rFonts w:ascii="Arial" w:eastAsia="MS Mincho" w:hAnsi="Arial" w:cs="Arial"/>
                <w:b/>
                <w:color w:val="FF0000"/>
                <w:sz w:val="20"/>
                <w:szCs w:val="20"/>
                <w:highlight w:val="yellow"/>
              </w:rPr>
              <w:t xml:space="preserve"> </w:t>
            </w:r>
            <w:r w:rsidRPr="00F565B4">
              <w:rPr>
                <w:rFonts w:ascii="Arial" w:eastAsia="MS Mincho" w:hAnsi="Arial" w:cs="Arial"/>
                <w:b/>
                <w:color w:val="FF0000"/>
                <w:sz w:val="20"/>
                <w:szCs w:val="20"/>
                <w:highlight w:val="yellow"/>
              </w:rPr>
              <w:t>June 2023</w:t>
            </w:r>
            <w:r w:rsidR="00D36CA6" w:rsidRPr="00D36CA6">
              <w:rPr>
                <w:rFonts w:ascii="Arial" w:eastAsia="MS Mincho" w:hAnsi="Arial" w:cs="Arial"/>
                <w:b/>
                <w:color w:val="FF0000"/>
                <w:sz w:val="20"/>
                <w:szCs w:val="20"/>
                <w:highlight w:val="yellow"/>
              </w:rPr>
              <w:t xml:space="preserve">, </w:t>
            </w:r>
            <w:r w:rsidRPr="00F565B4">
              <w:rPr>
                <w:rFonts w:ascii="Arial" w:eastAsia="MS Mincho" w:hAnsi="Arial" w:cs="Arial"/>
                <w:b/>
                <w:color w:val="FF0000"/>
                <w:sz w:val="20"/>
                <w:szCs w:val="20"/>
                <w:highlight w:val="yellow"/>
              </w:rPr>
              <w:t>0900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 &amp; Antitrust 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D36CA6" w:rsidRPr="00D36CA6" w14:paraId="668A11D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11C88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F471F5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D36CA6"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D36CA6"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Items for early consideration</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(Should have been previously requested)</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31C04A3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(Please contact the Chair in advance)</w:t>
            </w:r>
          </w:p>
        </w:tc>
      </w:tr>
      <w:tr w:rsidR="00D36CA6" w:rsidRPr="00D36CA6" w14:paraId="695E190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32DD34" w14:textId="686E1FA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A5CE8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Discussion papers on work in Rel-17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33E9B61E"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Discussion papers on work in Rel-18</w:t>
            </w:r>
          </w:p>
        </w:tc>
      </w:tr>
      <w:tr w:rsidR="00D36CA6" w:rsidRPr="00D36CA6" w14:paraId="62717A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21C6236" w14:textId="1989B7A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5F065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Discussion papers on work in Rel-19 and later </w:t>
            </w:r>
          </w:p>
        </w:tc>
      </w:tr>
      <w:tr w:rsidR="00D36CA6" w:rsidRPr="00D36CA6"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D36CA6" w:rsidRPr="00D36CA6" w14:paraId="6736393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243AC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26DE98" w14:textId="1C0AD67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Cross TSG Coordination</w:t>
            </w:r>
          </w:p>
        </w:tc>
      </w:tr>
      <w:tr w:rsidR="00D36CA6" w:rsidRPr="00D36CA6" w14:paraId="24F761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3D140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5.1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36E4E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D36CA6" w:rsidRPr="00D36CA6" w14:paraId="46A84C2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15FB7AE"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16683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Rel-18 Focus Areas Status Reports &amp; Issues</w:t>
            </w:r>
          </w:p>
        </w:tc>
      </w:tr>
      <w:tr w:rsidR="00D36CA6" w:rsidRPr="00D36CA6" w14:paraId="13DE2B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17DABD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370C43" w14:textId="2AE12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Input to Joint RAN/SA meeting</w:t>
            </w:r>
          </w:p>
        </w:tc>
      </w:tr>
      <w:tr w:rsidR="00D36CA6" w:rsidRPr="00D36CA6"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Work Item Descriptions, Study Item Descriptions, Specifications</w:t>
            </w:r>
          </w:p>
        </w:tc>
      </w:tr>
      <w:tr w:rsidR="00D36CA6" w:rsidRPr="00D36CA6" w14:paraId="1BB7012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2BF832" w14:textId="5639716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5DD73F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New Release 18 Study Item Descriptions</w:t>
            </w:r>
          </w:p>
        </w:tc>
      </w:tr>
      <w:tr w:rsidR="00D36CA6" w:rsidRPr="00D36CA6" w14:paraId="7A19BD1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6B526DD" w14:textId="3F75D922"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EA0CE5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New Release 18 Work Item Descriptions</w:t>
            </w:r>
          </w:p>
        </w:tc>
      </w:tr>
      <w:tr w:rsidR="00D36CA6" w:rsidRPr="00D36CA6" w14:paraId="5E6C594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73BF9" w14:textId="0E6CD51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144909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Revised Release 18 Study Item Descriptions and Work Item Descriptions</w:t>
            </w:r>
          </w:p>
        </w:tc>
      </w:tr>
      <w:tr w:rsidR="00D36CA6" w:rsidRPr="00D36CA6" w14:paraId="51A172F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DAA0A3A" w14:textId="53A4EDF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 xml:space="preserve">6.4 </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F5742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New Release 19 Study Item Descriptions</w:t>
            </w:r>
          </w:p>
        </w:tc>
      </w:tr>
      <w:tr w:rsidR="00D36CA6" w:rsidRPr="00D36CA6" w14:paraId="7D0B437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C35F4B" w14:textId="563072D3"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72B8EA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New Release 19 Work Item Descriptions</w:t>
            </w:r>
          </w:p>
        </w:tc>
      </w:tr>
      <w:tr w:rsidR="00D36CA6" w:rsidRPr="00D36CA6" w14:paraId="7D8B3D3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4277CE0" w14:textId="060B318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9EE7F0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Revised Release 19 Study Item and Work Item Descriptions</w:t>
            </w:r>
          </w:p>
        </w:tc>
      </w:tr>
      <w:tr w:rsidR="00D36CA6" w:rsidRPr="00D36CA6" w14:paraId="69B521D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1B7C6AF" w14:textId="2C649093"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24E1CD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Specifications for Information</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3C7C0DC2"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Specifications for Approval / for Information and Approval</w:t>
            </w:r>
          </w:p>
        </w:tc>
      </w:tr>
      <w:tr w:rsidR="00D36CA6" w:rsidRPr="00D36CA6"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Release Planning</w:t>
            </w:r>
          </w:p>
        </w:tc>
      </w:tr>
      <w:tr w:rsidR="00D36CA6" w:rsidRPr="00D36CA6" w14:paraId="62559D6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AF5A21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C584B8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D36CA6" w:rsidRPr="00D36CA6" w14:paraId="0FCC914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8571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F670F8E"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17 and earlier planning (nothing expected here)</w:t>
            </w:r>
          </w:p>
        </w:tc>
      </w:tr>
      <w:tr w:rsidR="00D36CA6" w:rsidRPr="00D36CA6" w14:paraId="607321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5EE30B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CF300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Release 18 Planning (schedule, prioritization, etc.)</w:t>
            </w:r>
          </w:p>
        </w:tc>
      </w:tr>
      <w:tr w:rsidR="00D36CA6" w:rsidRPr="00D36CA6" w14:paraId="22739E9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CE013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9F9067" w14:textId="4DA4A75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Release 19 Planning (schedule, prioritization, etc.)</w:t>
            </w:r>
          </w:p>
        </w:tc>
      </w:tr>
      <w:tr w:rsidR="00D36CA6" w:rsidRPr="00D36CA6" w14:paraId="25BB084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897617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282F9EE"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Rel-8 CRs</w:t>
            </w:r>
          </w:p>
        </w:tc>
      </w:tr>
      <w:tr w:rsidR="00D36CA6" w:rsidRPr="00D36CA6"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Rel-9 CRs</w:t>
            </w:r>
          </w:p>
        </w:tc>
      </w:tr>
      <w:tr w:rsidR="00D36CA6" w:rsidRPr="00D36CA6"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Rel-10 CRs</w:t>
            </w:r>
          </w:p>
        </w:tc>
      </w:tr>
      <w:tr w:rsidR="00D36CA6" w:rsidRPr="00D36CA6"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Rel-11 CRs</w:t>
            </w:r>
          </w:p>
        </w:tc>
      </w:tr>
      <w:tr w:rsidR="00D36CA6" w:rsidRPr="00D36CA6"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Rel-12 CRs</w:t>
            </w:r>
          </w:p>
        </w:tc>
      </w:tr>
      <w:tr w:rsidR="00D36CA6" w:rsidRPr="00D36CA6"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Rel-13 CRs</w:t>
            </w:r>
          </w:p>
        </w:tc>
      </w:tr>
      <w:tr w:rsidR="00D36CA6" w:rsidRPr="00D36CA6"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lastRenderedPageBreak/>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Rel-14 CRs</w:t>
            </w:r>
          </w:p>
        </w:tc>
      </w:tr>
      <w:tr w:rsidR="00D36CA6" w:rsidRPr="00D36CA6"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Rel-15 CRs</w:t>
            </w:r>
          </w:p>
        </w:tc>
      </w:tr>
      <w:tr w:rsidR="00D36CA6" w:rsidRPr="00D36CA6"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Rel-16 CRs</w:t>
            </w:r>
          </w:p>
        </w:tc>
      </w:tr>
      <w:tr w:rsidR="00D36CA6" w:rsidRPr="00D36CA6"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Rel-17 CRs</w:t>
            </w:r>
          </w:p>
        </w:tc>
      </w:tr>
      <w:tr w:rsidR="00D36CA6" w:rsidRPr="00D36CA6"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 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D36CA6"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Rel-19 CRs</w:t>
            </w:r>
          </w:p>
        </w:tc>
      </w:tr>
      <w:tr w:rsidR="00D36CA6" w:rsidRPr="00D36CA6"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CR’s related to Study Items</w:t>
            </w:r>
          </w:p>
        </w:tc>
      </w:tr>
      <w:tr w:rsidR="00D36CA6" w:rsidRPr="00D36CA6"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5C5F209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2867212" w14:textId="127E1C9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 xml:space="preserve">21.2 </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AD304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E-Meeting Procedures (TSG SA, SA WGs)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Future Meeting schedule</w:t>
            </w:r>
          </w:p>
        </w:tc>
      </w:tr>
      <w:tr w:rsidR="00D36CA6" w:rsidRPr="00D36CA6"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22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Any Other Business</w:t>
            </w:r>
          </w:p>
        </w:tc>
      </w:tr>
      <w:tr w:rsidR="00D36CA6" w:rsidRPr="00D36CA6"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lastRenderedPageBreak/>
              <w:t>23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Close of Meeting</w:t>
            </w:r>
          </w:p>
          <w:p w14:paraId="5A09166C" w14:textId="251BE3C4" w:rsidR="00D36CA6" w:rsidRPr="00D36CA6" w:rsidRDefault="009021B1" w:rsidP="00D36CA6">
            <w:pPr>
              <w:tabs>
                <w:tab w:val="left" w:pos="567"/>
                <w:tab w:val="left" w:pos="851"/>
                <w:tab w:val="left" w:pos="1134"/>
                <w:tab w:val="left" w:pos="1418"/>
                <w:tab w:val="left" w:pos="1701"/>
              </w:tabs>
              <w:spacing w:after="120"/>
              <w:rPr>
                <w:rFonts w:ascii="Arial" w:eastAsia="MS Mincho" w:hAnsi="Arial" w:cs="Arial"/>
                <w:sz w:val="20"/>
                <w:szCs w:val="20"/>
              </w:rPr>
            </w:pPr>
            <w:r w:rsidRPr="00F565B4">
              <w:rPr>
                <w:rFonts w:ascii="Arial" w:eastAsia="MS Mincho" w:hAnsi="Arial" w:cs="Arial"/>
                <w:b/>
                <w:color w:val="FF0000"/>
                <w:sz w:val="20"/>
                <w:szCs w:val="20"/>
                <w:highlight w:val="yellow"/>
              </w:rPr>
              <w:t>Friday</w:t>
            </w:r>
            <w:r w:rsidRPr="00D36CA6">
              <w:rPr>
                <w:rFonts w:ascii="Arial" w:eastAsia="MS Mincho" w:hAnsi="Arial" w:cs="Arial"/>
                <w:b/>
                <w:color w:val="FF0000"/>
                <w:sz w:val="20"/>
                <w:szCs w:val="20"/>
                <w:highlight w:val="yellow"/>
              </w:rPr>
              <w:t xml:space="preserve">, </w:t>
            </w:r>
            <w:r w:rsidRPr="00F565B4">
              <w:rPr>
                <w:rFonts w:ascii="Arial" w:eastAsia="MS Mincho" w:hAnsi="Arial" w:cs="Arial"/>
                <w:b/>
                <w:color w:val="FF0000"/>
                <w:sz w:val="20"/>
                <w:szCs w:val="20"/>
                <w:highlight w:val="yellow"/>
              </w:rPr>
              <w:t>16</w:t>
            </w:r>
            <w:r w:rsidRPr="00D36CA6">
              <w:rPr>
                <w:rFonts w:ascii="Arial" w:eastAsia="MS Mincho" w:hAnsi="Arial" w:cs="Arial"/>
                <w:b/>
                <w:color w:val="FF0000"/>
                <w:sz w:val="20"/>
                <w:szCs w:val="20"/>
                <w:highlight w:val="yellow"/>
              </w:rPr>
              <w:t xml:space="preserve"> </w:t>
            </w:r>
            <w:r w:rsidRPr="00F565B4">
              <w:rPr>
                <w:rFonts w:ascii="Arial" w:eastAsia="MS Mincho" w:hAnsi="Arial" w:cs="Arial"/>
                <w:b/>
                <w:color w:val="FF0000"/>
                <w:sz w:val="20"/>
                <w:szCs w:val="20"/>
                <w:highlight w:val="yellow"/>
              </w:rPr>
              <w:t>June 2023</w:t>
            </w:r>
            <w:r w:rsidRPr="00D36CA6">
              <w:rPr>
                <w:rFonts w:ascii="Arial" w:eastAsia="MS Mincho" w:hAnsi="Arial" w:cs="Arial"/>
                <w:b/>
                <w:color w:val="FF0000"/>
                <w:sz w:val="20"/>
                <w:szCs w:val="20"/>
                <w:highlight w:val="yellow"/>
              </w:rPr>
              <w:t xml:space="preserve">, </w:t>
            </w:r>
            <w:r w:rsidRPr="00F565B4">
              <w:rPr>
                <w:rFonts w:ascii="Arial" w:eastAsia="MS Mincho" w:hAnsi="Arial" w:cs="Arial"/>
                <w:b/>
                <w:color w:val="FF0000"/>
                <w:sz w:val="20"/>
                <w:szCs w:val="20"/>
                <w:highlight w:val="yellow"/>
              </w:rPr>
              <w:t>1800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3GU (3GPP Ultimate) will be used for Tdoc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remember to fill in all relevant fields for each document type when requesting a tdoc number.</w:t>
      </w:r>
    </w:p>
    <w:p w14:paraId="36749BC9"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for a Tdoc number. Please avoid submitting to multiple agenda items. </w:t>
      </w:r>
    </w:p>
    <w:p w14:paraId="32893953"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include all Sources in the Source List field. If this list changes after having requested the tdoc number, please correct them in 3GU before uploading the tdoc.</w:t>
      </w:r>
    </w:p>
    <w:p w14:paraId="5568EDAF" w14:textId="40B4C212"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CR, remember to give also the relevant WI Code(s) as well as the Release, TS / TR number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pCR,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(e.g. draftCR and response are only used by other WGs, we do not use these types in SA WG2; LS In is for MCC use).</w:t>
      </w:r>
    </w:p>
    <w:p w14:paraId="4D4257D4"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 in particular, for your management and support team.</w:t>
      </w:r>
    </w:p>
    <w:p w14:paraId="4002E664" w14:textId="2A4339BB" w:rsidR="00EA001A" w:rsidRDefault="00EA001A"/>
    <w:p w14:paraId="700A8ABB" w14:textId="6FED7ABB" w:rsidR="0011441C" w:rsidRDefault="0011441C"/>
    <w:p w14:paraId="048A43FC" w14:textId="475ECB53" w:rsidR="00F565B4" w:rsidRDefault="00F565B4"/>
    <w:p w14:paraId="1AAB1283" w14:textId="2FF1D986" w:rsidR="00F565B4" w:rsidRDefault="00F565B4"/>
    <w:p w14:paraId="6C32AA6A" w14:textId="6EC0A24F" w:rsidR="00F565B4" w:rsidRDefault="00F565B4"/>
    <w:p w14:paraId="6F1FB000" w14:textId="2DAFE138" w:rsidR="00F565B4" w:rsidRDefault="00F565B4"/>
    <w:p w14:paraId="4F5FE681" w14:textId="2D1AAF71" w:rsidR="00F565B4" w:rsidRDefault="00F565B4"/>
    <w:p w14:paraId="73C94DF3" w14:textId="0CC0638F" w:rsidR="00F565B4" w:rsidRDefault="00F565B4"/>
    <w:p w14:paraId="4BB8173A" w14:textId="705FE156" w:rsidR="00F565B4" w:rsidRDefault="00F565B4"/>
    <w:p w14:paraId="29549535" w14:textId="2CECDA90" w:rsidR="00F565B4" w:rsidRDefault="00F565B4"/>
    <w:p w14:paraId="158984A8" w14:textId="57B2D94D" w:rsidR="00F565B4" w:rsidRDefault="00F565B4"/>
    <w:p w14:paraId="034748A0" w14:textId="60B9D9F2" w:rsidR="00F565B4" w:rsidRDefault="00F565B4"/>
    <w:p w14:paraId="54EAFF1E" w14:textId="564A0973" w:rsidR="00F565B4" w:rsidRDefault="00F565B4"/>
    <w:p w14:paraId="71595BAA" w14:textId="0C1E6F43" w:rsidR="00F565B4" w:rsidRDefault="00F565B4"/>
    <w:p w14:paraId="069F2367" w14:textId="221DD387" w:rsidR="00F565B4" w:rsidRDefault="00F565B4"/>
    <w:p w14:paraId="6D48A2DA" w14:textId="77777777" w:rsidR="00F565B4" w:rsidRDefault="00F565B4"/>
    <w:p w14:paraId="77DCD84B" w14:textId="3386D2DE" w:rsid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w:t>
      </w:r>
      <w:r w:rsidR="003B4518">
        <w:rPr>
          <w:b/>
          <w:bCs/>
          <w:color w:val="auto"/>
        </w:rPr>
        <w:t>#1</w:t>
      </w:r>
      <w:r w:rsidR="006745BC">
        <w:rPr>
          <w:b/>
          <w:bCs/>
          <w:color w:val="auto"/>
        </w:rPr>
        <w:t>00</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38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409"/>
        <w:gridCol w:w="2409"/>
        <w:gridCol w:w="2409"/>
        <w:gridCol w:w="2552"/>
        <w:gridCol w:w="2410"/>
      </w:tblGrid>
      <w:tr w:rsidR="006745BC" w:rsidRPr="00947F8C" w14:paraId="64D84F4A" w14:textId="77777777" w:rsidTr="00F565B4">
        <w:trPr>
          <w:trHeight w:val="512"/>
        </w:trPr>
        <w:tc>
          <w:tcPr>
            <w:tcW w:w="1668" w:type="dxa"/>
            <w:shd w:val="clear" w:color="auto" w:fill="00B0F0"/>
            <w:vAlign w:val="center"/>
          </w:tcPr>
          <w:p w14:paraId="09C98CA6" w14:textId="77777777"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lang w:val="en-GB"/>
              </w:rPr>
              <w:t>Time</w:t>
            </w:r>
          </w:p>
        </w:tc>
        <w:tc>
          <w:tcPr>
            <w:tcW w:w="2409" w:type="dxa"/>
            <w:shd w:val="clear" w:color="auto" w:fill="00B0F0"/>
            <w:vAlign w:val="center"/>
          </w:tcPr>
          <w:p w14:paraId="308FE213" w14:textId="7B80087D"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Monday</w:t>
            </w:r>
          </w:p>
          <w:p w14:paraId="0F4F3BF2" w14:textId="78CC7D04"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(12-June-23)</w:t>
            </w:r>
          </w:p>
        </w:tc>
        <w:tc>
          <w:tcPr>
            <w:tcW w:w="2409" w:type="dxa"/>
            <w:shd w:val="clear" w:color="auto" w:fill="00B0F0"/>
            <w:vAlign w:val="center"/>
          </w:tcPr>
          <w:p w14:paraId="0C7945F1" w14:textId="38879352"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Tuesday</w:t>
            </w:r>
          </w:p>
          <w:p w14:paraId="1425801E" w14:textId="554CB5D7"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(13-June-23)</w:t>
            </w:r>
          </w:p>
        </w:tc>
        <w:tc>
          <w:tcPr>
            <w:tcW w:w="2409" w:type="dxa"/>
            <w:shd w:val="clear" w:color="auto" w:fill="00B0F0"/>
            <w:vAlign w:val="center"/>
          </w:tcPr>
          <w:p w14:paraId="6F31DCC9" w14:textId="7A270B6A"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Wednesday</w:t>
            </w:r>
          </w:p>
          <w:p w14:paraId="7DB0C122" w14:textId="303AC661"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(14-June-23)</w:t>
            </w:r>
          </w:p>
        </w:tc>
        <w:tc>
          <w:tcPr>
            <w:tcW w:w="2552" w:type="dxa"/>
            <w:shd w:val="clear" w:color="auto" w:fill="00B0F0"/>
            <w:vAlign w:val="center"/>
          </w:tcPr>
          <w:p w14:paraId="75685F8B" w14:textId="1CB9A415"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Thursday</w:t>
            </w:r>
          </w:p>
          <w:p w14:paraId="00EE2513" w14:textId="44487AAD"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(15-June-23)</w:t>
            </w:r>
          </w:p>
        </w:tc>
        <w:tc>
          <w:tcPr>
            <w:tcW w:w="2410" w:type="dxa"/>
            <w:shd w:val="clear" w:color="auto" w:fill="00B0F0"/>
            <w:vAlign w:val="center"/>
          </w:tcPr>
          <w:p w14:paraId="2732F893" w14:textId="0192E488"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Friday</w:t>
            </w:r>
          </w:p>
          <w:p w14:paraId="4B10F6C9" w14:textId="5DFCD0B9"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(16-June-23)</w:t>
            </w:r>
          </w:p>
        </w:tc>
      </w:tr>
      <w:tr w:rsidR="00840E40" w:rsidRPr="004C39A6" w14:paraId="54AD8F08" w14:textId="77777777" w:rsidTr="00F565B4">
        <w:trPr>
          <w:trHeight w:val="257"/>
        </w:trPr>
        <w:tc>
          <w:tcPr>
            <w:tcW w:w="1668" w:type="dxa"/>
            <w:shd w:val="clear" w:color="auto" w:fill="auto"/>
            <w:vAlign w:val="center"/>
          </w:tcPr>
          <w:p w14:paraId="36F22C7B" w14:textId="77777777" w:rsidR="00840E40" w:rsidRPr="00947F8C" w:rsidRDefault="00840E40" w:rsidP="00840E40">
            <w:pPr>
              <w:rPr>
                <w:rFonts w:ascii="Arial" w:eastAsia="Batang" w:hAnsi="Arial" w:cs="Arial"/>
                <w:b/>
                <w:bCs/>
                <w:sz w:val="20"/>
                <w:szCs w:val="20"/>
              </w:rPr>
            </w:pPr>
            <w:r w:rsidRPr="00947F8C">
              <w:rPr>
                <w:rFonts w:ascii="Arial" w:eastAsia="Batang" w:hAnsi="Arial" w:cs="Arial"/>
                <w:b/>
                <w:bCs/>
                <w:sz w:val="20"/>
                <w:szCs w:val="20"/>
              </w:rPr>
              <w:t>Early Session</w:t>
            </w:r>
          </w:p>
          <w:p w14:paraId="65E03278" w14:textId="03A12D60" w:rsidR="00840E40" w:rsidRPr="00947F8C" w:rsidRDefault="00840E40" w:rsidP="00840E40">
            <w:pPr>
              <w:rPr>
                <w:rFonts w:ascii="Arial" w:eastAsia="Batang" w:hAnsi="Arial" w:cs="Arial"/>
                <w:sz w:val="20"/>
                <w:szCs w:val="20"/>
              </w:rPr>
            </w:pPr>
            <w:r w:rsidRPr="00947F8C">
              <w:rPr>
                <w:rFonts w:ascii="Arial" w:eastAsia="Batang" w:hAnsi="Arial" w:cs="Arial"/>
                <w:i/>
                <w:iCs/>
                <w:sz w:val="20"/>
                <w:szCs w:val="20"/>
              </w:rPr>
              <w:t>(If needed)</w:t>
            </w:r>
          </w:p>
        </w:tc>
        <w:tc>
          <w:tcPr>
            <w:tcW w:w="2409" w:type="dxa"/>
            <w:vAlign w:val="center"/>
          </w:tcPr>
          <w:p w14:paraId="64FD1323" w14:textId="77777777" w:rsidR="00840E40" w:rsidRPr="004C39A6" w:rsidRDefault="00840E40" w:rsidP="00840E40">
            <w:pPr>
              <w:rPr>
                <w:rFonts w:ascii="Arial" w:eastAsia="Batang" w:hAnsi="Arial" w:cs="Arial"/>
              </w:rPr>
            </w:pPr>
          </w:p>
        </w:tc>
        <w:tc>
          <w:tcPr>
            <w:tcW w:w="2409" w:type="dxa"/>
            <w:vAlign w:val="center"/>
          </w:tcPr>
          <w:p w14:paraId="5BD414FB" w14:textId="7623E224" w:rsidR="00840E40" w:rsidRPr="004C39A6" w:rsidRDefault="00F565B4" w:rsidP="00840E40">
            <w:pPr>
              <w:rPr>
                <w:rFonts w:ascii="Arial" w:eastAsia="Batang" w:hAnsi="Arial" w:cs="Arial"/>
              </w:rPr>
            </w:pPr>
            <w:r>
              <w:rPr>
                <w:rFonts w:ascii="Arial" w:eastAsia="Batang" w:hAnsi="Arial" w:cs="Arial"/>
                <w:noProof/>
              </w:rPr>
              <mc:AlternateContent>
                <mc:Choice Requires="wps">
                  <w:drawing>
                    <wp:anchor distT="0" distB="0" distL="114300" distR="114300" simplePos="0" relativeHeight="251661312" behindDoc="0" locked="0" layoutInCell="1" allowOverlap="1" wp14:anchorId="59A7679A" wp14:editId="49721E7F">
                      <wp:simplePos x="0" y="0"/>
                      <wp:positionH relativeFrom="column">
                        <wp:posOffset>13335</wp:posOffset>
                      </wp:positionH>
                      <wp:positionV relativeFrom="paragraph">
                        <wp:posOffset>338455</wp:posOffset>
                      </wp:positionV>
                      <wp:extent cx="1400175" cy="3495675"/>
                      <wp:effectExtent l="0" t="0" r="28575" b="28575"/>
                      <wp:wrapNone/>
                      <wp:docPr id="1" name="Rectangle: Rounded Corners 1"/>
                      <wp:cNvGraphicFramePr/>
                      <a:graphic xmlns:a="http://schemas.openxmlformats.org/drawingml/2006/main">
                        <a:graphicData uri="http://schemas.microsoft.com/office/word/2010/wordprocessingShape">
                          <wps:wsp>
                            <wps:cNvSpPr/>
                            <wps:spPr>
                              <a:xfrm>
                                <a:off x="0" y="0"/>
                                <a:ext cx="1400175" cy="3495675"/>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CB9D755" w14:textId="77777777" w:rsidR="00F565B4" w:rsidRPr="00F565B4" w:rsidRDefault="00F565B4" w:rsidP="00F565B4">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565B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 Rel-19 </w:t>
                                  </w:r>
                                </w:p>
                                <w:p w14:paraId="7086958B" w14:textId="77777777" w:rsidR="00F565B4" w:rsidRPr="00F565B4" w:rsidRDefault="00F565B4" w:rsidP="00F565B4">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565B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Workshop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A7679A" id="Rectangle: Rounded Corners 1" o:spid="_x0000_s1026" style="position:absolute;margin-left:1.05pt;margin-top:26.65pt;width:110.25pt;height:27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" fillcolor="#ffc000" strokecolor="#1f4d78 [1604]" strokeweight="1pt">
                      <v:stroke joinstyle="miter"/>
                      <v:textbox>
                        <w:txbxContent>
                          <w:p w14:paraId="2CB9D755" w14:textId="77777777" w:rsidR="00F565B4" w:rsidRPr="00F565B4" w:rsidRDefault="00F565B4" w:rsidP="00F565B4">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565B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 Rel-19 </w:t>
                            </w:r>
                          </w:p>
                          <w:p w14:paraId="7086958B" w14:textId="77777777" w:rsidR="00F565B4" w:rsidRPr="00F565B4" w:rsidRDefault="00F565B4" w:rsidP="00F565B4">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565B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Workshop</w:t>
                            </w:r>
                          </w:p>
                        </w:txbxContent>
                      </v:textbox>
                    </v:roundrect>
                  </w:pict>
                </mc:Fallback>
              </mc:AlternateContent>
            </w:r>
          </w:p>
        </w:tc>
        <w:tc>
          <w:tcPr>
            <w:tcW w:w="2409" w:type="dxa"/>
            <w:shd w:val="clear" w:color="auto" w:fill="auto"/>
            <w:vAlign w:val="center"/>
          </w:tcPr>
          <w:p w14:paraId="7235D745" w14:textId="0A049F85" w:rsidR="00840E40" w:rsidRPr="004C39A6" w:rsidRDefault="00F565B4" w:rsidP="00840E40">
            <w:pPr>
              <w:rPr>
                <w:rFonts w:ascii="Arial" w:eastAsia="Batang" w:hAnsi="Arial" w:cs="Arial"/>
              </w:rPr>
            </w:pPr>
            <w:r>
              <w:rPr>
                <w:rFonts w:ascii="Arial" w:eastAsia="Batang" w:hAnsi="Arial" w:cs="Arial"/>
                <w:noProof/>
              </w:rPr>
              <mc:AlternateContent>
                <mc:Choice Requires="wps">
                  <w:drawing>
                    <wp:anchor distT="0" distB="0" distL="114300" distR="114300" simplePos="0" relativeHeight="251663360" behindDoc="0" locked="0" layoutInCell="1" allowOverlap="1" wp14:anchorId="423AE29E" wp14:editId="6037B33D">
                      <wp:simplePos x="0" y="0"/>
                      <wp:positionH relativeFrom="column">
                        <wp:posOffset>3810</wp:posOffset>
                      </wp:positionH>
                      <wp:positionV relativeFrom="paragraph">
                        <wp:posOffset>347980</wp:posOffset>
                      </wp:positionV>
                      <wp:extent cx="1400175" cy="3467100"/>
                      <wp:effectExtent l="0" t="0" r="28575" b="19050"/>
                      <wp:wrapNone/>
                      <wp:docPr id="2" name="Rectangle: Rounded Corners 2"/>
                      <wp:cNvGraphicFramePr/>
                      <a:graphic xmlns:a="http://schemas.openxmlformats.org/drawingml/2006/main">
                        <a:graphicData uri="http://schemas.microsoft.com/office/word/2010/wordprocessingShape">
                          <wps:wsp>
                            <wps:cNvSpPr/>
                            <wps:spPr>
                              <a:xfrm>
                                <a:off x="0" y="0"/>
                                <a:ext cx="1400175" cy="3467100"/>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CE27124" w14:textId="77777777" w:rsidR="00F565B4" w:rsidRPr="00F565B4" w:rsidRDefault="00F565B4" w:rsidP="00F565B4">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565B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 Rel-19 </w:t>
                                  </w:r>
                                </w:p>
                                <w:p w14:paraId="761B4745" w14:textId="77777777" w:rsidR="00F565B4" w:rsidRPr="00F565B4" w:rsidRDefault="00F565B4" w:rsidP="00F565B4">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565B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Workshop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3AE29E" id="Rectangle: Rounded Corners 2" o:spid="_x0000_s1027" style="position:absolute;margin-left:.3pt;margin-top:27.4pt;width:110.25pt;height:27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" fillcolor="#ffc000" strokecolor="#1f4d78 [1604]" strokeweight="1pt">
                      <v:stroke joinstyle="miter"/>
                      <v:textbox>
                        <w:txbxContent>
                          <w:p w14:paraId="5CE27124" w14:textId="77777777" w:rsidR="00F565B4" w:rsidRPr="00F565B4" w:rsidRDefault="00F565B4" w:rsidP="00F565B4">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565B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 Rel-19 </w:t>
                            </w:r>
                          </w:p>
                          <w:p w14:paraId="761B4745" w14:textId="77777777" w:rsidR="00F565B4" w:rsidRPr="00F565B4" w:rsidRDefault="00F565B4" w:rsidP="00F565B4">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565B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Workshop</w:t>
                            </w:r>
                          </w:p>
                        </w:txbxContent>
                      </v:textbox>
                    </v:roundrect>
                  </w:pict>
                </mc:Fallback>
              </mc:AlternateContent>
            </w:r>
          </w:p>
        </w:tc>
        <w:tc>
          <w:tcPr>
            <w:tcW w:w="2552" w:type="dxa"/>
            <w:shd w:val="clear" w:color="auto" w:fill="auto"/>
            <w:vAlign w:val="center"/>
          </w:tcPr>
          <w:p w14:paraId="16905619" w14:textId="77777777" w:rsidR="00840E40" w:rsidRPr="004C39A6" w:rsidRDefault="00840E40" w:rsidP="00840E40">
            <w:pPr>
              <w:rPr>
                <w:rFonts w:ascii="Arial" w:eastAsia="Batang" w:hAnsi="Arial" w:cs="Arial"/>
              </w:rPr>
            </w:pPr>
          </w:p>
        </w:tc>
        <w:tc>
          <w:tcPr>
            <w:tcW w:w="2410" w:type="dxa"/>
            <w:shd w:val="clear" w:color="auto" w:fill="auto"/>
            <w:vAlign w:val="center"/>
          </w:tcPr>
          <w:p w14:paraId="3A43C371" w14:textId="530DF9AF" w:rsidR="00840E40" w:rsidRPr="004C39A6" w:rsidRDefault="00F90903" w:rsidP="00840E40">
            <w:pPr>
              <w:rPr>
                <w:rFonts w:ascii="Arial" w:eastAsia="Batang" w:hAnsi="Arial" w:cs="Arial"/>
              </w:rPr>
            </w:pPr>
            <w:ins w:id="0" w:author="Jain, Puneet" w:date="2023-05-08T19:39:00Z">
              <w:r w:rsidRPr="00F90903">
                <w:rPr>
                  <w:rFonts w:ascii="Arial" w:eastAsia="Batang" w:hAnsi="Arial" w:cs="Arial"/>
                  <w:b/>
                  <w:bCs/>
                  <w:sz w:val="18"/>
                  <w:szCs w:val="18"/>
                  <w:highlight w:val="yellow"/>
                  <w:lang w:val="en-GB"/>
                </w:rPr>
                <w:t>0</w:t>
              </w:r>
            </w:ins>
            <w:ins w:id="1" w:author="Jain, Puneet" w:date="2023-05-08T19:38:00Z">
              <w:r w:rsidRPr="00F90903">
                <w:rPr>
                  <w:rFonts w:ascii="Arial" w:eastAsia="Batang" w:hAnsi="Arial" w:cs="Arial"/>
                  <w:b/>
                  <w:bCs/>
                  <w:sz w:val="18"/>
                  <w:szCs w:val="18"/>
                  <w:highlight w:val="yellow"/>
                  <w:lang w:val="en-GB"/>
                </w:rPr>
                <w:t>8:30</w:t>
              </w:r>
            </w:ins>
            <w:ins w:id="2" w:author="Jain, Puneet" w:date="2023-05-08T19:39:00Z">
              <w:r w:rsidRPr="00F90903">
                <w:rPr>
                  <w:rFonts w:ascii="Arial" w:eastAsia="Batang" w:hAnsi="Arial" w:cs="Arial"/>
                  <w:b/>
                  <w:bCs/>
                  <w:sz w:val="18"/>
                  <w:szCs w:val="18"/>
                  <w:highlight w:val="yellow"/>
                  <w:lang w:val="en-GB"/>
                </w:rPr>
                <w:t xml:space="preserve"> – 09</w:t>
              </w:r>
              <w:r>
                <w:rPr>
                  <w:rFonts w:ascii="Arial" w:eastAsia="Batang" w:hAnsi="Arial" w:cs="Arial"/>
                  <w:b/>
                  <w:bCs/>
                  <w:sz w:val="18"/>
                  <w:szCs w:val="18"/>
                  <w:highlight w:val="yellow"/>
                  <w:lang w:val="en-GB"/>
                </w:rPr>
                <w:t>:</w:t>
              </w:r>
              <w:r w:rsidRPr="00F90903">
                <w:rPr>
                  <w:rFonts w:ascii="Arial" w:eastAsia="Batang" w:hAnsi="Arial" w:cs="Arial"/>
                  <w:b/>
                  <w:bCs/>
                  <w:sz w:val="18"/>
                  <w:szCs w:val="18"/>
                  <w:highlight w:val="yellow"/>
                  <w:lang w:val="en-GB"/>
                </w:rPr>
                <w:t>00</w:t>
              </w:r>
              <w:r>
                <w:rPr>
                  <w:rFonts w:ascii="Arial" w:eastAsia="Batang" w:hAnsi="Arial" w:cs="Arial"/>
                  <w:sz w:val="18"/>
                  <w:szCs w:val="18"/>
                  <w:lang w:val="en-GB"/>
                </w:rPr>
                <w:t>: RAN Report</w:t>
              </w:r>
            </w:ins>
            <w:ins w:id="3" w:author="Jain, Puneet" w:date="2023-05-08T19:38:00Z">
              <w:r>
                <w:rPr>
                  <w:rFonts w:ascii="Arial" w:eastAsia="Batang" w:hAnsi="Arial" w:cs="Arial"/>
                </w:rPr>
                <w:t xml:space="preserve"> </w:t>
              </w:r>
            </w:ins>
          </w:p>
        </w:tc>
      </w:tr>
      <w:tr w:rsidR="006745BC" w:rsidRPr="004C39A6" w14:paraId="01FB029A" w14:textId="77777777" w:rsidTr="00947F8C">
        <w:trPr>
          <w:trHeight w:val="1247"/>
        </w:trPr>
        <w:tc>
          <w:tcPr>
            <w:tcW w:w="1668" w:type="dxa"/>
            <w:shd w:val="clear" w:color="auto" w:fill="auto"/>
            <w:vAlign w:val="center"/>
          </w:tcPr>
          <w:p w14:paraId="5966C01E" w14:textId="00E76EC4" w:rsidR="006745BC" w:rsidRPr="00947F8C" w:rsidRDefault="006745BC" w:rsidP="00840E40">
            <w:pPr>
              <w:rPr>
                <w:rFonts w:ascii="Arial" w:eastAsia="Batang" w:hAnsi="Arial" w:cs="Arial"/>
                <w:b/>
                <w:bCs/>
                <w:sz w:val="20"/>
                <w:szCs w:val="20"/>
                <w:lang w:val="en-GB"/>
              </w:rPr>
            </w:pPr>
            <w:r w:rsidRPr="00947F8C">
              <w:rPr>
                <w:rFonts w:ascii="Arial" w:eastAsia="Batang" w:hAnsi="Arial" w:cs="Arial"/>
                <w:b/>
                <w:bCs/>
                <w:sz w:val="20"/>
                <w:szCs w:val="20"/>
                <w:lang w:val="en-GB"/>
              </w:rPr>
              <w:t>09:00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10:30</w:t>
            </w:r>
          </w:p>
        </w:tc>
        <w:tc>
          <w:tcPr>
            <w:tcW w:w="2409" w:type="dxa"/>
            <w:vAlign w:val="center"/>
          </w:tcPr>
          <w:p w14:paraId="02855A05"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 xml:space="preserve">1 opening </w:t>
            </w:r>
          </w:p>
          <w:p w14:paraId="50DB2DFC"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2 incoming LS’s</w:t>
            </w:r>
          </w:p>
          <w:p w14:paraId="037FF0EC" w14:textId="50EA2152"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493CDD09" w14:textId="626F5DE2" w:rsidR="006745BC" w:rsidRPr="00947F8C" w:rsidRDefault="00947F8C" w:rsidP="00947F8C">
            <w:pPr>
              <w:rPr>
                <w:rFonts w:ascii="Arial" w:eastAsia="Batang" w:hAnsi="Arial" w:cs="Arial"/>
                <w:sz w:val="18"/>
                <w:szCs w:val="18"/>
              </w:rPr>
            </w:pPr>
            <w:r w:rsidRPr="00947F8C">
              <w:rPr>
                <w:rFonts w:ascii="Arial" w:eastAsia="Batang" w:hAnsi="Arial" w:cs="Arial"/>
                <w:sz w:val="18"/>
                <w:szCs w:val="18"/>
                <w:lang w:val="en-GB"/>
              </w:rPr>
              <w:t>4 reporting</w:t>
            </w:r>
            <w:r w:rsidRPr="00947F8C">
              <w:rPr>
                <w:rFonts w:ascii="Arial" w:eastAsia="Batang" w:hAnsi="Arial" w:cs="Arial"/>
                <w:sz w:val="18"/>
                <w:szCs w:val="18"/>
              </w:rPr>
              <w:t xml:space="preserve"> </w:t>
            </w:r>
          </w:p>
        </w:tc>
        <w:tc>
          <w:tcPr>
            <w:tcW w:w="2409" w:type="dxa"/>
            <w:vAlign w:val="center"/>
          </w:tcPr>
          <w:p w14:paraId="2595093A" w14:textId="77777777" w:rsidR="006745BC" w:rsidRPr="00947F8C" w:rsidRDefault="006745BC" w:rsidP="00840E40">
            <w:pPr>
              <w:rPr>
                <w:rFonts w:ascii="Arial" w:eastAsia="Batang" w:hAnsi="Arial" w:cs="Arial"/>
                <w:sz w:val="18"/>
                <w:szCs w:val="18"/>
                <w:lang w:val="en-GB"/>
              </w:rPr>
            </w:pPr>
          </w:p>
        </w:tc>
        <w:tc>
          <w:tcPr>
            <w:tcW w:w="2409" w:type="dxa"/>
            <w:shd w:val="clear" w:color="auto" w:fill="auto"/>
            <w:vAlign w:val="center"/>
          </w:tcPr>
          <w:p w14:paraId="57F950BC" w14:textId="38AAC2EC" w:rsidR="006745BC" w:rsidRPr="00947F8C" w:rsidRDefault="006745BC" w:rsidP="00840E40">
            <w:pPr>
              <w:rPr>
                <w:rFonts w:ascii="Arial" w:eastAsia="Batang" w:hAnsi="Arial" w:cs="Arial"/>
                <w:sz w:val="18"/>
                <w:szCs w:val="18"/>
                <w:lang w:val="en-GB"/>
              </w:rPr>
            </w:pPr>
          </w:p>
        </w:tc>
        <w:tc>
          <w:tcPr>
            <w:tcW w:w="2552" w:type="dxa"/>
            <w:shd w:val="clear" w:color="auto" w:fill="auto"/>
            <w:vAlign w:val="center"/>
          </w:tcPr>
          <w:p w14:paraId="5A7506DC"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6950528"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6 WID/SID/Specs</w:t>
            </w:r>
          </w:p>
          <w:p w14:paraId="3963D103" w14:textId="2DF3A434" w:rsidR="006745B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10" w:type="dxa"/>
            <w:shd w:val="clear" w:color="auto" w:fill="auto"/>
            <w:vAlign w:val="center"/>
          </w:tcPr>
          <w:p w14:paraId="161366FE" w14:textId="77777777" w:rsidR="006745BC" w:rsidRPr="00947F8C" w:rsidRDefault="006745BC" w:rsidP="00840E40">
            <w:pPr>
              <w:rPr>
                <w:rFonts w:ascii="Arial" w:eastAsia="Batang" w:hAnsi="Arial" w:cs="Arial"/>
                <w:sz w:val="18"/>
                <w:szCs w:val="18"/>
                <w:lang w:val="en-GB"/>
              </w:rPr>
            </w:pPr>
            <w:r w:rsidRPr="00947F8C">
              <w:rPr>
                <w:rFonts w:ascii="Arial" w:eastAsia="Batang" w:hAnsi="Arial" w:cs="Arial"/>
                <w:sz w:val="18"/>
                <w:szCs w:val="18"/>
                <w:lang w:val="en-GB"/>
              </w:rPr>
              <w:t>1-18 revisions, outgoing LS’s</w:t>
            </w:r>
          </w:p>
          <w:p w14:paraId="0162D739" w14:textId="77777777" w:rsidR="006745BC" w:rsidRPr="00947F8C" w:rsidRDefault="006745BC" w:rsidP="00840E40">
            <w:pPr>
              <w:rPr>
                <w:rFonts w:ascii="Arial" w:eastAsia="Batang" w:hAnsi="Arial" w:cs="Arial"/>
                <w:sz w:val="18"/>
                <w:szCs w:val="18"/>
                <w:lang w:val="en-GB"/>
              </w:rPr>
            </w:pPr>
            <w:r w:rsidRPr="00947F8C">
              <w:rPr>
                <w:rFonts w:ascii="Arial" w:eastAsia="Batang" w:hAnsi="Arial" w:cs="Arial"/>
                <w:sz w:val="18"/>
                <w:szCs w:val="18"/>
                <w:lang w:val="en-GB"/>
              </w:rPr>
              <w:t>19 Project Management</w:t>
            </w:r>
          </w:p>
          <w:p w14:paraId="47E75AFB" w14:textId="77777777" w:rsidR="006745BC" w:rsidRPr="00947F8C" w:rsidRDefault="006745BC" w:rsidP="00840E40">
            <w:pPr>
              <w:rPr>
                <w:rFonts w:ascii="Arial" w:eastAsia="Batang" w:hAnsi="Arial" w:cs="Arial"/>
                <w:sz w:val="18"/>
                <w:szCs w:val="18"/>
                <w:lang w:val="en-GB"/>
              </w:rPr>
            </w:pPr>
            <w:r w:rsidRPr="00947F8C">
              <w:rPr>
                <w:rFonts w:ascii="Arial" w:eastAsia="Batang" w:hAnsi="Arial" w:cs="Arial"/>
                <w:sz w:val="18"/>
                <w:szCs w:val="18"/>
                <w:lang w:val="en-GB"/>
              </w:rPr>
              <w:t>20 Any Other Business</w:t>
            </w:r>
          </w:p>
          <w:p w14:paraId="62FC3E9D" w14:textId="387E3E68" w:rsidR="006745BC" w:rsidRPr="00947F8C" w:rsidRDefault="006745BC" w:rsidP="00840E40">
            <w:pPr>
              <w:rPr>
                <w:rFonts w:ascii="Arial" w:eastAsia="Batang" w:hAnsi="Arial" w:cs="Arial"/>
                <w:sz w:val="18"/>
                <w:szCs w:val="18"/>
                <w:lang w:val="en-GB"/>
              </w:rPr>
            </w:pPr>
            <w:r w:rsidRPr="00947F8C">
              <w:rPr>
                <w:rFonts w:ascii="Arial" w:eastAsia="Batang" w:hAnsi="Arial" w:cs="Arial"/>
                <w:sz w:val="18"/>
                <w:szCs w:val="18"/>
                <w:lang w:val="en-GB"/>
              </w:rPr>
              <w:t>21 Closing of Meeting</w:t>
            </w:r>
          </w:p>
        </w:tc>
      </w:tr>
      <w:tr w:rsidR="006745BC" w:rsidRPr="004C39A6" w14:paraId="03CB7B86" w14:textId="77777777" w:rsidTr="00840E40">
        <w:trPr>
          <w:trHeight w:val="298"/>
        </w:trPr>
        <w:tc>
          <w:tcPr>
            <w:tcW w:w="1668" w:type="dxa"/>
            <w:shd w:val="clear" w:color="auto" w:fill="DEEAF6" w:themeFill="accent1" w:themeFillTint="33"/>
            <w:vAlign w:val="center"/>
          </w:tcPr>
          <w:p w14:paraId="159F8133" w14:textId="5A68DF81" w:rsidR="006745BC" w:rsidRPr="00947F8C" w:rsidRDefault="006745BC" w:rsidP="00840E40">
            <w:pPr>
              <w:rPr>
                <w:rFonts w:ascii="Arial" w:eastAsia="Batang" w:hAnsi="Arial" w:cs="Arial"/>
                <w:b/>
                <w:bCs/>
                <w:sz w:val="20"/>
                <w:szCs w:val="20"/>
                <w:lang w:val="en-GB"/>
              </w:rPr>
            </w:pPr>
            <w:r w:rsidRPr="00947F8C">
              <w:rPr>
                <w:rFonts w:ascii="Arial" w:eastAsia="Batang" w:hAnsi="Arial" w:cs="Arial"/>
                <w:b/>
                <w:bCs/>
                <w:sz w:val="20"/>
                <w:szCs w:val="20"/>
                <w:lang w:val="en-GB"/>
              </w:rPr>
              <w:t>10:30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11:00</w:t>
            </w:r>
          </w:p>
        </w:tc>
        <w:tc>
          <w:tcPr>
            <w:tcW w:w="2409" w:type="dxa"/>
            <w:shd w:val="clear" w:color="auto" w:fill="DEEAF6" w:themeFill="accent1" w:themeFillTint="33"/>
            <w:vAlign w:val="center"/>
          </w:tcPr>
          <w:p w14:paraId="5CE399AC" w14:textId="6B691D5A" w:rsidR="006745BC" w:rsidRPr="00EE57B4" w:rsidRDefault="004A279A" w:rsidP="00840E40">
            <w:pPr>
              <w:jc w:val="center"/>
              <w:rPr>
                <w:rFonts w:ascii="Arial" w:eastAsia="Batang" w:hAnsi="Arial" w:cs="Arial"/>
                <w:b/>
                <w:bCs/>
                <w:i/>
                <w:sz w:val="16"/>
              </w:rPr>
            </w:pPr>
            <w:r w:rsidRPr="00EE57B4">
              <w:rPr>
                <w:rFonts w:ascii="Arial" w:eastAsia="Batang" w:hAnsi="Arial" w:cs="Arial"/>
                <w:b/>
                <w:bCs/>
                <w:i/>
                <w:sz w:val="16"/>
                <w:szCs w:val="20"/>
                <w:lang w:val="en-GB"/>
              </w:rPr>
              <w:t>Morning Coffee Break</w:t>
            </w:r>
          </w:p>
        </w:tc>
        <w:tc>
          <w:tcPr>
            <w:tcW w:w="2409" w:type="dxa"/>
            <w:shd w:val="clear" w:color="auto" w:fill="DEEAF6" w:themeFill="accent1" w:themeFillTint="33"/>
            <w:vAlign w:val="center"/>
          </w:tcPr>
          <w:p w14:paraId="232C3E4C" w14:textId="3EF8766A"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09" w:type="dxa"/>
            <w:shd w:val="clear" w:color="auto" w:fill="DEEAF6" w:themeFill="accent1" w:themeFillTint="33"/>
            <w:vAlign w:val="center"/>
          </w:tcPr>
          <w:p w14:paraId="735EC000"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552" w:type="dxa"/>
            <w:shd w:val="clear" w:color="auto" w:fill="DEEAF6" w:themeFill="accent1" w:themeFillTint="33"/>
            <w:vAlign w:val="center"/>
          </w:tcPr>
          <w:p w14:paraId="14F8AA67"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10" w:type="dxa"/>
            <w:shd w:val="clear" w:color="auto" w:fill="DEEAF6" w:themeFill="accent1" w:themeFillTint="33"/>
            <w:vAlign w:val="center"/>
          </w:tcPr>
          <w:p w14:paraId="22ADE233"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r>
      <w:tr w:rsidR="006745BC" w:rsidRPr="004C39A6" w14:paraId="18849280" w14:textId="77777777" w:rsidTr="00840E40">
        <w:trPr>
          <w:trHeight w:val="267"/>
        </w:trPr>
        <w:tc>
          <w:tcPr>
            <w:tcW w:w="1668" w:type="dxa"/>
            <w:shd w:val="clear" w:color="auto" w:fill="auto"/>
            <w:vAlign w:val="center"/>
          </w:tcPr>
          <w:p w14:paraId="304E719D" w14:textId="0AFF0604" w:rsidR="006745BC" w:rsidRPr="00947F8C" w:rsidRDefault="006745BC" w:rsidP="00840E40">
            <w:pPr>
              <w:rPr>
                <w:rFonts w:ascii="Arial" w:eastAsia="Batang" w:hAnsi="Arial" w:cs="Arial"/>
                <w:b/>
                <w:bCs/>
                <w:sz w:val="20"/>
                <w:szCs w:val="20"/>
                <w:lang w:val="en-GB"/>
              </w:rPr>
            </w:pPr>
            <w:r w:rsidRPr="00947F8C">
              <w:rPr>
                <w:rFonts w:ascii="Arial" w:eastAsia="Batang" w:hAnsi="Arial" w:cs="Arial"/>
                <w:b/>
                <w:bCs/>
                <w:sz w:val="20"/>
                <w:szCs w:val="20"/>
                <w:lang w:val="en-GB"/>
              </w:rPr>
              <w:t>11:00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12:30</w:t>
            </w:r>
          </w:p>
        </w:tc>
        <w:tc>
          <w:tcPr>
            <w:tcW w:w="2409" w:type="dxa"/>
            <w:vAlign w:val="center"/>
          </w:tcPr>
          <w:p w14:paraId="5269B8BC" w14:textId="5670BF58" w:rsidR="006745BC" w:rsidRPr="00947F8C" w:rsidRDefault="00947F8C" w:rsidP="00840E40">
            <w:pPr>
              <w:rPr>
                <w:rFonts w:ascii="Arial" w:eastAsia="Batang" w:hAnsi="Arial" w:cs="Arial"/>
                <w:sz w:val="18"/>
                <w:szCs w:val="18"/>
              </w:rPr>
            </w:pPr>
            <w:r w:rsidRPr="00947F8C">
              <w:rPr>
                <w:rFonts w:ascii="Arial" w:eastAsia="Batang" w:hAnsi="Arial" w:cs="Arial"/>
                <w:sz w:val="18"/>
                <w:szCs w:val="18"/>
              </w:rPr>
              <w:t>As above</w:t>
            </w:r>
          </w:p>
        </w:tc>
        <w:tc>
          <w:tcPr>
            <w:tcW w:w="2409" w:type="dxa"/>
            <w:vAlign w:val="center"/>
          </w:tcPr>
          <w:p w14:paraId="6D280DB3" w14:textId="77777777" w:rsidR="006745BC" w:rsidRPr="00947F8C" w:rsidRDefault="006745BC" w:rsidP="00840E40">
            <w:pPr>
              <w:rPr>
                <w:rFonts w:ascii="Arial" w:eastAsia="Batang" w:hAnsi="Arial" w:cs="Arial"/>
                <w:sz w:val="18"/>
                <w:szCs w:val="18"/>
                <w:lang w:val="en-GB"/>
              </w:rPr>
            </w:pPr>
          </w:p>
        </w:tc>
        <w:tc>
          <w:tcPr>
            <w:tcW w:w="2409" w:type="dxa"/>
            <w:shd w:val="clear" w:color="auto" w:fill="auto"/>
            <w:vAlign w:val="center"/>
          </w:tcPr>
          <w:p w14:paraId="27CC69EF" w14:textId="30E48B41" w:rsidR="006745BC" w:rsidRPr="00947F8C" w:rsidRDefault="006745BC" w:rsidP="00840E40">
            <w:pPr>
              <w:rPr>
                <w:rFonts w:ascii="Arial" w:eastAsia="Batang" w:hAnsi="Arial" w:cs="Arial"/>
                <w:sz w:val="18"/>
                <w:szCs w:val="18"/>
                <w:lang w:val="en-GB"/>
              </w:rPr>
            </w:pPr>
          </w:p>
        </w:tc>
        <w:tc>
          <w:tcPr>
            <w:tcW w:w="2552" w:type="dxa"/>
            <w:shd w:val="clear" w:color="auto" w:fill="auto"/>
            <w:vAlign w:val="center"/>
          </w:tcPr>
          <w:p w14:paraId="5619BA40" w14:textId="176F2F14" w:rsidR="006745BC" w:rsidRPr="00947F8C" w:rsidRDefault="00947F8C" w:rsidP="00840E40">
            <w:pPr>
              <w:rPr>
                <w:rFonts w:ascii="Arial" w:eastAsia="Batang" w:hAnsi="Arial" w:cs="Arial"/>
                <w:sz w:val="18"/>
                <w:szCs w:val="18"/>
                <w:lang w:val="en-GB"/>
              </w:rPr>
            </w:pPr>
            <w:r>
              <w:rPr>
                <w:rFonts w:ascii="Arial" w:eastAsia="Batang" w:hAnsi="Arial" w:cs="Arial"/>
                <w:sz w:val="18"/>
                <w:szCs w:val="18"/>
                <w:lang w:val="en-GB"/>
              </w:rPr>
              <w:t>A</w:t>
            </w:r>
            <w:r w:rsidR="006745BC" w:rsidRPr="00947F8C">
              <w:rPr>
                <w:rFonts w:ascii="Arial" w:eastAsia="Batang" w:hAnsi="Arial" w:cs="Arial"/>
                <w:sz w:val="18"/>
                <w:szCs w:val="18"/>
                <w:lang w:val="en-GB"/>
              </w:rPr>
              <w:t>s above</w:t>
            </w:r>
          </w:p>
        </w:tc>
        <w:tc>
          <w:tcPr>
            <w:tcW w:w="2410" w:type="dxa"/>
            <w:shd w:val="clear" w:color="auto" w:fill="auto"/>
            <w:vAlign w:val="center"/>
          </w:tcPr>
          <w:p w14:paraId="340B14A0" w14:textId="55A6A5FA" w:rsidR="006745BC" w:rsidRPr="00947F8C" w:rsidRDefault="006745BC" w:rsidP="00840E40">
            <w:pPr>
              <w:rPr>
                <w:rFonts w:ascii="Arial" w:eastAsia="Batang" w:hAnsi="Arial" w:cs="Arial"/>
                <w:sz w:val="18"/>
                <w:szCs w:val="18"/>
                <w:lang w:val="en-GB"/>
              </w:rPr>
            </w:pPr>
          </w:p>
          <w:p w14:paraId="064F41F9"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As Above</w:t>
            </w:r>
          </w:p>
          <w:p w14:paraId="6147BF59" w14:textId="2CEFCB19" w:rsidR="006745BC" w:rsidRPr="00947F8C" w:rsidRDefault="006745BC" w:rsidP="00840E40">
            <w:pPr>
              <w:rPr>
                <w:rFonts w:ascii="Arial" w:eastAsia="Batang" w:hAnsi="Arial" w:cs="Arial"/>
                <w:sz w:val="18"/>
                <w:szCs w:val="18"/>
                <w:lang w:val="en-GB"/>
              </w:rPr>
            </w:pPr>
          </w:p>
        </w:tc>
      </w:tr>
      <w:tr w:rsidR="004A279A" w:rsidRPr="004C39A6" w14:paraId="7A7A6626" w14:textId="77777777" w:rsidTr="00840E40">
        <w:trPr>
          <w:trHeight w:val="307"/>
        </w:trPr>
        <w:tc>
          <w:tcPr>
            <w:tcW w:w="1668" w:type="dxa"/>
            <w:shd w:val="clear" w:color="auto" w:fill="DEEAF6" w:themeFill="accent1" w:themeFillTint="33"/>
            <w:vAlign w:val="center"/>
          </w:tcPr>
          <w:p w14:paraId="30F4F1D2" w14:textId="4E5B1296" w:rsidR="004A279A" w:rsidRPr="00947F8C" w:rsidRDefault="004A279A" w:rsidP="00840E40">
            <w:pPr>
              <w:rPr>
                <w:rFonts w:ascii="Arial" w:eastAsia="Batang" w:hAnsi="Arial" w:cs="Arial"/>
                <w:b/>
                <w:bCs/>
                <w:sz w:val="20"/>
                <w:szCs w:val="20"/>
                <w:lang w:val="en-GB"/>
              </w:rPr>
            </w:pPr>
            <w:r w:rsidRPr="00947F8C">
              <w:rPr>
                <w:rFonts w:ascii="Arial" w:eastAsia="Batang" w:hAnsi="Arial" w:cs="Arial"/>
                <w:b/>
                <w:bCs/>
                <w:sz w:val="20"/>
                <w:szCs w:val="20"/>
                <w:lang w:val="en-GB"/>
              </w:rPr>
              <w:t>12:30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14:00</w:t>
            </w:r>
          </w:p>
        </w:tc>
        <w:tc>
          <w:tcPr>
            <w:tcW w:w="2409" w:type="dxa"/>
            <w:shd w:val="clear" w:color="auto" w:fill="DEEAF6" w:themeFill="accent1" w:themeFillTint="33"/>
            <w:vAlign w:val="center"/>
          </w:tcPr>
          <w:p w14:paraId="1D378E0A" w14:textId="1D240273" w:rsidR="004A279A" w:rsidRPr="00EE57B4" w:rsidRDefault="004A279A" w:rsidP="00840E40">
            <w:pPr>
              <w:jc w:val="center"/>
              <w:rPr>
                <w:rFonts w:ascii="Arial" w:eastAsia="Batang" w:hAnsi="Arial" w:cs="Arial"/>
                <w:b/>
                <w:bCs/>
                <w:i/>
                <w:sz w:val="16"/>
              </w:rPr>
            </w:pPr>
            <w:r w:rsidRPr="00EE57B4">
              <w:rPr>
                <w:rFonts w:ascii="Arial" w:eastAsia="Batang" w:hAnsi="Arial" w:cs="Arial"/>
                <w:b/>
                <w:bCs/>
                <w:i/>
                <w:sz w:val="16"/>
                <w:szCs w:val="20"/>
                <w:lang w:val="en-GB"/>
              </w:rPr>
              <w:t>Lunch</w:t>
            </w:r>
          </w:p>
        </w:tc>
        <w:tc>
          <w:tcPr>
            <w:tcW w:w="2409" w:type="dxa"/>
            <w:shd w:val="clear" w:color="auto" w:fill="DEEAF6" w:themeFill="accent1" w:themeFillTint="33"/>
            <w:vAlign w:val="center"/>
          </w:tcPr>
          <w:p w14:paraId="3FEDDD68" w14:textId="5D0A3EF2"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09" w:type="dxa"/>
            <w:shd w:val="clear" w:color="auto" w:fill="DEEAF6" w:themeFill="accent1" w:themeFillTint="33"/>
            <w:vAlign w:val="center"/>
          </w:tcPr>
          <w:p w14:paraId="2353A9A3" w14:textId="26A40354"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552" w:type="dxa"/>
            <w:shd w:val="clear" w:color="auto" w:fill="DEEAF6" w:themeFill="accent1" w:themeFillTint="33"/>
            <w:vAlign w:val="center"/>
          </w:tcPr>
          <w:p w14:paraId="5B9F974C" w14:textId="6104619D"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10" w:type="dxa"/>
            <w:shd w:val="clear" w:color="auto" w:fill="DEEAF6" w:themeFill="accent1" w:themeFillTint="33"/>
            <w:vAlign w:val="center"/>
          </w:tcPr>
          <w:p w14:paraId="147C2A96" w14:textId="77777777" w:rsidR="004A279A" w:rsidRPr="00EE57B4" w:rsidRDefault="004A279A" w:rsidP="00840E40">
            <w:pPr>
              <w:jc w:val="center"/>
              <w:rPr>
                <w:rFonts w:ascii="Arial" w:eastAsia="Batang" w:hAnsi="Arial" w:cs="Arial"/>
                <w:b/>
                <w:bCs/>
                <w:sz w:val="20"/>
                <w:szCs w:val="20"/>
                <w:lang w:val="en-GB"/>
              </w:rPr>
            </w:pPr>
            <w:r w:rsidRPr="00EE57B4">
              <w:rPr>
                <w:rFonts w:ascii="Arial" w:eastAsia="Batang" w:hAnsi="Arial" w:cs="Arial"/>
                <w:b/>
                <w:bCs/>
                <w:i/>
                <w:sz w:val="16"/>
                <w:szCs w:val="20"/>
                <w:lang w:val="en-GB"/>
              </w:rPr>
              <w:t>Lunch</w:t>
            </w:r>
          </w:p>
        </w:tc>
      </w:tr>
      <w:tr w:rsidR="004A279A" w:rsidRPr="004C39A6" w14:paraId="00235FF6" w14:textId="77777777" w:rsidTr="00840E40">
        <w:trPr>
          <w:trHeight w:val="267"/>
        </w:trPr>
        <w:tc>
          <w:tcPr>
            <w:tcW w:w="1668" w:type="dxa"/>
            <w:shd w:val="clear" w:color="auto" w:fill="auto"/>
            <w:vAlign w:val="center"/>
          </w:tcPr>
          <w:p w14:paraId="44ADBFB5" w14:textId="65D32D4E" w:rsidR="004A279A" w:rsidRPr="00947F8C" w:rsidRDefault="004A279A" w:rsidP="00840E40">
            <w:pPr>
              <w:rPr>
                <w:rFonts w:ascii="Arial" w:eastAsia="Batang" w:hAnsi="Arial" w:cs="Arial"/>
                <w:b/>
                <w:bCs/>
                <w:sz w:val="20"/>
                <w:szCs w:val="20"/>
                <w:lang w:val="en-GB"/>
              </w:rPr>
            </w:pPr>
            <w:r w:rsidRPr="00947F8C">
              <w:rPr>
                <w:rFonts w:ascii="Arial" w:eastAsia="Batang" w:hAnsi="Arial" w:cs="Arial"/>
                <w:b/>
                <w:bCs/>
                <w:sz w:val="20"/>
                <w:szCs w:val="20"/>
                <w:lang w:val="en-GB"/>
              </w:rPr>
              <w:t>14:00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15:30</w:t>
            </w:r>
          </w:p>
        </w:tc>
        <w:tc>
          <w:tcPr>
            <w:tcW w:w="2409" w:type="dxa"/>
            <w:vAlign w:val="center"/>
          </w:tcPr>
          <w:p w14:paraId="1BFA5856"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3 early items / discussions</w:t>
            </w:r>
          </w:p>
          <w:p w14:paraId="6E1BA69E"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 xml:space="preserve">4 reporting </w:t>
            </w:r>
          </w:p>
          <w:p w14:paraId="35D3F143"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5 cross-TSG coordination</w:t>
            </w:r>
          </w:p>
          <w:p w14:paraId="1EDB668B"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6 WID/SID/Specs</w:t>
            </w:r>
          </w:p>
          <w:p w14:paraId="73F7A98B" w14:textId="61F995BF" w:rsidR="004A279A" w:rsidRPr="00947F8C" w:rsidRDefault="00947F8C" w:rsidP="00947F8C">
            <w:pPr>
              <w:rPr>
                <w:rFonts w:ascii="Arial" w:eastAsia="Batang" w:hAnsi="Arial" w:cs="Arial"/>
                <w:sz w:val="18"/>
                <w:szCs w:val="18"/>
              </w:rPr>
            </w:pPr>
            <w:r w:rsidRPr="00947F8C">
              <w:rPr>
                <w:rFonts w:ascii="Arial" w:eastAsia="Batang" w:hAnsi="Arial" w:cs="Arial"/>
                <w:sz w:val="18"/>
                <w:szCs w:val="18"/>
              </w:rPr>
              <w:t>7 Release planning</w:t>
            </w:r>
          </w:p>
        </w:tc>
        <w:tc>
          <w:tcPr>
            <w:tcW w:w="2409" w:type="dxa"/>
            <w:vAlign w:val="center"/>
          </w:tcPr>
          <w:p w14:paraId="264EB4B8" w14:textId="1FDE710A" w:rsidR="004A279A" w:rsidRPr="00947F8C" w:rsidRDefault="004A279A" w:rsidP="00840E40">
            <w:pPr>
              <w:rPr>
                <w:rFonts w:ascii="Arial" w:eastAsia="Batang" w:hAnsi="Arial" w:cs="Arial"/>
                <w:i/>
                <w:sz w:val="18"/>
                <w:szCs w:val="18"/>
                <w:lang w:val="en-GB"/>
              </w:rPr>
            </w:pPr>
          </w:p>
        </w:tc>
        <w:tc>
          <w:tcPr>
            <w:tcW w:w="2409" w:type="dxa"/>
            <w:shd w:val="clear" w:color="auto" w:fill="auto"/>
            <w:vAlign w:val="center"/>
          </w:tcPr>
          <w:p w14:paraId="21A60B28" w14:textId="4ABF16E7" w:rsidR="004A279A" w:rsidRPr="00947F8C" w:rsidRDefault="004A279A" w:rsidP="00840E40">
            <w:pPr>
              <w:rPr>
                <w:rFonts w:ascii="Arial" w:eastAsia="Batang" w:hAnsi="Arial" w:cs="Arial"/>
                <w:sz w:val="18"/>
                <w:szCs w:val="18"/>
                <w:lang w:val="en-GB"/>
              </w:rPr>
            </w:pPr>
          </w:p>
        </w:tc>
        <w:tc>
          <w:tcPr>
            <w:tcW w:w="2552" w:type="dxa"/>
            <w:shd w:val="clear" w:color="auto" w:fill="auto"/>
            <w:vAlign w:val="center"/>
          </w:tcPr>
          <w:p w14:paraId="662C8061" w14:textId="690F15AD" w:rsidR="004A279A" w:rsidRPr="00947F8C" w:rsidRDefault="00F565B4" w:rsidP="00840E40">
            <w:pPr>
              <w:rPr>
                <w:rFonts w:ascii="Arial" w:eastAsia="Batang" w:hAnsi="Arial" w:cs="Arial"/>
                <w:sz w:val="18"/>
                <w:szCs w:val="18"/>
                <w:lang w:val="en-GB"/>
              </w:rPr>
            </w:pPr>
            <w:r>
              <w:rPr>
                <w:rFonts w:ascii="Arial" w:eastAsia="Batang" w:hAnsi="Arial" w:cs="Arial"/>
                <w:sz w:val="18"/>
                <w:szCs w:val="18"/>
                <w:lang w:val="en-GB"/>
              </w:rPr>
              <w:t>8</w:t>
            </w:r>
            <w:r w:rsidR="004A279A" w:rsidRPr="00947F8C">
              <w:rPr>
                <w:rFonts w:ascii="Arial" w:eastAsia="Batang" w:hAnsi="Arial" w:cs="Arial"/>
                <w:sz w:val="18"/>
                <w:szCs w:val="18"/>
                <w:lang w:val="en-GB"/>
              </w:rPr>
              <w:t>-1</w:t>
            </w:r>
            <w:r>
              <w:rPr>
                <w:rFonts w:ascii="Arial" w:eastAsia="Batang" w:hAnsi="Arial" w:cs="Arial"/>
                <w:sz w:val="18"/>
                <w:szCs w:val="18"/>
                <w:lang w:val="en-GB"/>
              </w:rPr>
              <w:t>9</w:t>
            </w:r>
            <w:r w:rsidR="004A279A" w:rsidRPr="00947F8C">
              <w:rPr>
                <w:rFonts w:ascii="Arial" w:eastAsia="Batang" w:hAnsi="Arial" w:cs="Arial"/>
                <w:sz w:val="18"/>
                <w:szCs w:val="18"/>
                <w:lang w:val="en-GB"/>
              </w:rPr>
              <w:t xml:space="preserve"> block approval of CRs </w:t>
            </w:r>
          </w:p>
          <w:p w14:paraId="5445FC07" w14:textId="77777777"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ADD592B" w14:textId="564191D1"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 xml:space="preserve">1-7 more discussions </w:t>
            </w:r>
          </w:p>
        </w:tc>
        <w:tc>
          <w:tcPr>
            <w:tcW w:w="2410" w:type="dxa"/>
            <w:shd w:val="clear" w:color="auto" w:fill="auto"/>
            <w:vAlign w:val="center"/>
          </w:tcPr>
          <w:p w14:paraId="328868B5" w14:textId="5C3DA7D6" w:rsidR="004A279A" w:rsidRPr="00947F8C" w:rsidRDefault="00947F8C" w:rsidP="00840E40">
            <w:pPr>
              <w:rPr>
                <w:rFonts w:ascii="Arial" w:eastAsia="Batang" w:hAnsi="Arial" w:cs="Arial"/>
                <w:sz w:val="18"/>
                <w:szCs w:val="18"/>
                <w:lang w:val="en-GB"/>
              </w:rPr>
            </w:pPr>
            <w:r w:rsidRPr="00947F8C">
              <w:rPr>
                <w:rFonts w:ascii="Arial" w:eastAsia="Batang" w:hAnsi="Arial" w:cs="Arial"/>
                <w:sz w:val="18"/>
                <w:szCs w:val="18"/>
                <w:lang w:val="en-GB"/>
              </w:rPr>
              <w:t>As Above</w:t>
            </w:r>
          </w:p>
          <w:p w14:paraId="62A8C891" w14:textId="28A34697" w:rsidR="004A279A" w:rsidRPr="00947F8C" w:rsidRDefault="004A279A" w:rsidP="00840E40">
            <w:pPr>
              <w:rPr>
                <w:rFonts w:ascii="Arial" w:eastAsia="Batang" w:hAnsi="Arial" w:cs="Arial"/>
                <w:sz w:val="18"/>
                <w:szCs w:val="18"/>
                <w:lang w:val="en-GB"/>
              </w:rPr>
            </w:pPr>
          </w:p>
        </w:tc>
      </w:tr>
      <w:tr w:rsidR="004A279A" w:rsidRPr="004C39A6" w14:paraId="41DCCB04" w14:textId="77777777" w:rsidTr="00840E40">
        <w:trPr>
          <w:trHeight w:val="197"/>
        </w:trPr>
        <w:tc>
          <w:tcPr>
            <w:tcW w:w="1668" w:type="dxa"/>
            <w:shd w:val="clear" w:color="auto" w:fill="DEEAF6" w:themeFill="accent1" w:themeFillTint="33"/>
            <w:vAlign w:val="center"/>
          </w:tcPr>
          <w:p w14:paraId="68250874" w14:textId="28C65B49" w:rsidR="004A279A" w:rsidRPr="00947F8C" w:rsidRDefault="004A279A" w:rsidP="00840E40">
            <w:pPr>
              <w:rPr>
                <w:rFonts w:ascii="Arial" w:eastAsia="Batang" w:hAnsi="Arial" w:cs="Arial"/>
                <w:b/>
                <w:bCs/>
                <w:sz w:val="20"/>
                <w:szCs w:val="20"/>
                <w:lang w:val="en-GB"/>
              </w:rPr>
            </w:pPr>
            <w:r w:rsidRPr="00947F8C">
              <w:rPr>
                <w:rFonts w:ascii="Arial" w:eastAsia="Batang" w:hAnsi="Arial" w:cs="Arial"/>
                <w:b/>
                <w:bCs/>
                <w:sz w:val="20"/>
                <w:szCs w:val="20"/>
                <w:lang w:val="en-GB"/>
              </w:rPr>
              <w:t>15:30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16:00</w:t>
            </w:r>
          </w:p>
        </w:tc>
        <w:tc>
          <w:tcPr>
            <w:tcW w:w="2409" w:type="dxa"/>
            <w:shd w:val="clear" w:color="auto" w:fill="DEEAF6" w:themeFill="accent1" w:themeFillTint="33"/>
            <w:vAlign w:val="center"/>
          </w:tcPr>
          <w:p w14:paraId="7816DA4A" w14:textId="1A6663BE" w:rsidR="004A279A" w:rsidRPr="00EE57B4" w:rsidRDefault="00840E40" w:rsidP="00840E40">
            <w:pPr>
              <w:jc w:val="center"/>
              <w:rPr>
                <w:rFonts w:ascii="Arial" w:eastAsia="Batang" w:hAnsi="Arial" w:cs="Arial"/>
                <w:b/>
                <w:bCs/>
                <w:i/>
                <w:sz w:val="16"/>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6FC22ACC" w14:textId="7F303965"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06F0C87A"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552" w:type="dxa"/>
            <w:shd w:val="clear" w:color="auto" w:fill="DEEAF6" w:themeFill="accent1" w:themeFillTint="33"/>
            <w:vAlign w:val="center"/>
          </w:tcPr>
          <w:p w14:paraId="5E47A73E"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10" w:type="dxa"/>
            <w:shd w:val="clear" w:color="auto" w:fill="DEEAF6" w:themeFill="accent1" w:themeFillTint="33"/>
            <w:vAlign w:val="center"/>
          </w:tcPr>
          <w:p w14:paraId="7DE7D4D4" w14:textId="369C0251" w:rsidR="004A279A" w:rsidRPr="00EE57B4" w:rsidRDefault="004A279A" w:rsidP="00840E40">
            <w:pPr>
              <w:rPr>
                <w:rFonts w:ascii="Arial" w:eastAsia="Batang" w:hAnsi="Arial" w:cs="Arial"/>
                <w:b/>
                <w:bCs/>
                <w:sz w:val="20"/>
                <w:szCs w:val="20"/>
                <w:lang w:val="en-GB"/>
              </w:rPr>
            </w:pPr>
            <w:r w:rsidRPr="00EE57B4">
              <w:rPr>
                <w:rFonts w:ascii="Arial" w:eastAsia="Batang" w:hAnsi="Arial" w:cs="Arial"/>
                <w:b/>
                <w:bCs/>
                <w:i/>
                <w:sz w:val="16"/>
                <w:szCs w:val="20"/>
                <w:lang w:val="en-GB"/>
              </w:rPr>
              <w:t>Afternoon Coffee Break</w:t>
            </w:r>
          </w:p>
        </w:tc>
      </w:tr>
      <w:tr w:rsidR="004A279A" w:rsidRPr="004C39A6" w14:paraId="1949032F" w14:textId="77777777" w:rsidTr="00840E40">
        <w:trPr>
          <w:trHeight w:val="490"/>
        </w:trPr>
        <w:tc>
          <w:tcPr>
            <w:tcW w:w="1668" w:type="dxa"/>
            <w:shd w:val="clear" w:color="auto" w:fill="auto"/>
            <w:vAlign w:val="center"/>
          </w:tcPr>
          <w:p w14:paraId="4E6537FC" w14:textId="64AF4127" w:rsidR="004A279A" w:rsidRPr="00947F8C" w:rsidRDefault="004A279A" w:rsidP="00840E40">
            <w:pPr>
              <w:rPr>
                <w:rFonts w:ascii="Arial" w:eastAsia="Batang" w:hAnsi="Arial" w:cs="Arial"/>
                <w:b/>
                <w:bCs/>
                <w:sz w:val="20"/>
                <w:szCs w:val="20"/>
                <w:lang w:val="en-GB"/>
              </w:rPr>
            </w:pPr>
            <w:r w:rsidRPr="00947F8C">
              <w:rPr>
                <w:rFonts w:ascii="Arial" w:eastAsia="Batang" w:hAnsi="Arial" w:cs="Arial"/>
                <w:b/>
                <w:bCs/>
                <w:sz w:val="20"/>
                <w:szCs w:val="20"/>
                <w:lang w:val="en-GB"/>
              </w:rPr>
              <w:t>16:00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18:00</w:t>
            </w:r>
          </w:p>
        </w:tc>
        <w:tc>
          <w:tcPr>
            <w:tcW w:w="2409" w:type="dxa"/>
            <w:vAlign w:val="center"/>
          </w:tcPr>
          <w:p w14:paraId="52D33D1F" w14:textId="6D605DFD" w:rsidR="004A279A" w:rsidRPr="00947F8C" w:rsidRDefault="00947F8C" w:rsidP="00840E40">
            <w:pPr>
              <w:rPr>
                <w:rFonts w:ascii="Arial" w:eastAsia="Batang" w:hAnsi="Arial" w:cs="Arial"/>
                <w:sz w:val="18"/>
                <w:szCs w:val="18"/>
              </w:rPr>
            </w:pPr>
            <w:r w:rsidRPr="00947F8C">
              <w:rPr>
                <w:rFonts w:ascii="Arial" w:eastAsia="Batang" w:hAnsi="Arial" w:cs="Arial"/>
                <w:sz w:val="18"/>
                <w:szCs w:val="18"/>
              </w:rPr>
              <w:t>As above</w:t>
            </w:r>
          </w:p>
        </w:tc>
        <w:tc>
          <w:tcPr>
            <w:tcW w:w="2409" w:type="dxa"/>
            <w:vAlign w:val="center"/>
          </w:tcPr>
          <w:p w14:paraId="7BB1ED4E" w14:textId="1AD92D16" w:rsidR="004A279A" w:rsidRPr="00947F8C" w:rsidRDefault="004A279A" w:rsidP="00840E40">
            <w:pPr>
              <w:rPr>
                <w:rFonts w:ascii="Arial" w:eastAsia="Batang" w:hAnsi="Arial" w:cs="Arial"/>
                <w:sz w:val="18"/>
                <w:szCs w:val="18"/>
                <w:lang w:val="en-GB"/>
              </w:rPr>
            </w:pPr>
          </w:p>
        </w:tc>
        <w:tc>
          <w:tcPr>
            <w:tcW w:w="2409" w:type="dxa"/>
            <w:shd w:val="clear" w:color="auto" w:fill="auto"/>
            <w:vAlign w:val="center"/>
          </w:tcPr>
          <w:p w14:paraId="33676944" w14:textId="33A34D4C" w:rsidR="004A279A" w:rsidRPr="00947F8C" w:rsidRDefault="004A279A" w:rsidP="00840E40">
            <w:pPr>
              <w:rPr>
                <w:rFonts w:ascii="Arial" w:eastAsia="Batang" w:hAnsi="Arial" w:cs="Arial"/>
                <w:sz w:val="18"/>
                <w:szCs w:val="18"/>
                <w:lang w:val="en-GB"/>
              </w:rPr>
            </w:pPr>
          </w:p>
        </w:tc>
        <w:tc>
          <w:tcPr>
            <w:tcW w:w="2552" w:type="dxa"/>
            <w:shd w:val="clear" w:color="auto" w:fill="auto"/>
            <w:vAlign w:val="center"/>
          </w:tcPr>
          <w:p w14:paraId="06CDD62A" w14:textId="77777777"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1-18 revisions, outgoing LS’s</w:t>
            </w:r>
          </w:p>
          <w:p w14:paraId="3BCE64ED" w14:textId="0B25FFD4"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7.</w:t>
            </w:r>
            <w:r w:rsidR="00F565B4">
              <w:rPr>
                <w:rFonts w:ascii="Arial" w:eastAsia="Batang" w:hAnsi="Arial" w:cs="Arial"/>
                <w:sz w:val="18"/>
                <w:szCs w:val="18"/>
                <w:lang w:val="en-GB"/>
              </w:rPr>
              <w:t>4</w:t>
            </w:r>
            <w:r w:rsidRPr="00947F8C">
              <w:rPr>
                <w:rFonts w:ascii="Arial" w:eastAsia="Batang" w:hAnsi="Arial" w:cs="Arial"/>
                <w:sz w:val="18"/>
                <w:szCs w:val="18"/>
                <w:lang w:val="en-GB"/>
              </w:rPr>
              <w:t xml:space="preserve"> Rel</w:t>
            </w:r>
            <w:r w:rsidR="00F565B4">
              <w:rPr>
                <w:rFonts w:ascii="Arial" w:eastAsia="Batang" w:hAnsi="Arial" w:cs="Arial"/>
                <w:sz w:val="18"/>
                <w:szCs w:val="18"/>
                <w:lang w:val="en-GB"/>
              </w:rPr>
              <w:t>-</w:t>
            </w:r>
            <w:r w:rsidRPr="00947F8C">
              <w:rPr>
                <w:rFonts w:ascii="Arial" w:eastAsia="Batang" w:hAnsi="Arial" w:cs="Arial"/>
                <w:sz w:val="18"/>
                <w:szCs w:val="18"/>
                <w:lang w:val="en-GB"/>
              </w:rPr>
              <w:t>1</w:t>
            </w:r>
            <w:r w:rsidR="00F565B4">
              <w:rPr>
                <w:rFonts w:ascii="Arial" w:eastAsia="Batang" w:hAnsi="Arial" w:cs="Arial"/>
                <w:sz w:val="18"/>
                <w:szCs w:val="18"/>
                <w:lang w:val="en-GB"/>
              </w:rPr>
              <w:t>9</w:t>
            </w:r>
            <w:r w:rsidRPr="00947F8C">
              <w:rPr>
                <w:rFonts w:ascii="Arial" w:eastAsia="Batang" w:hAnsi="Arial" w:cs="Arial"/>
                <w:sz w:val="18"/>
                <w:szCs w:val="18"/>
                <w:lang w:val="en-GB"/>
              </w:rPr>
              <w:t xml:space="preserve"> planning</w:t>
            </w:r>
          </w:p>
        </w:tc>
        <w:tc>
          <w:tcPr>
            <w:tcW w:w="2410" w:type="dxa"/>
            <w:shd w:val="clear" w:color="auto" w:fill="auto"/>
            <w:vAlign w:val="center"/>
          </w:tcPr>
          <w:p w14:paraId="3DCC64F7" w14:textId="77777777" w:rsidR="00DF545D" w:rsidRDefault="00DF545D" w:rsidP="00840E40">
            <w:pPr>
              <w:rPr>
                <w:rFonts w:ascii="Arial" w:eastAsia="Batang" w:hAnsi="Arial" w:cs="Arial"/>
                <w:sz w:val="18"/>
                <w:szCs w:val="18"/>
                <w:lang w:val="en-GB"/>
              </w:rPr>
            </w:pPr>
            <w:r>
              <w:rPr>
                <w:rFonts w:ascii="Arial" w:eastAsia="Batang" w:hAnsi="Arial" w:cs="Arial"/>
                <w:sz w:val="18"/>
                <w:szCs w:val="18"/>
                <w:lang w:val="en-GB"/>
              </w:rPr>
              <w:t>As Above</w:t>
            </w:r>
          </w:p>
          <w:p w14:paraId="7802AA37" w14:textId="09C74C72" w:rsidR="004A279A" w:rsidRPr="00947F8C" w:rsidRDefault="00DF545D" w:rsidP="00840E40">
            <w:pPr>
              <w:rPr>
                <w:rFonts w:ascii="Arial" w:eastAsia="Batang" w:hAnsi="Arial" w:cs="Arial"/>
                <w:sz w:val="18"/>
                <w:szCs w:val="18"/>
                <w:lang w:val="en-GB"/>
              </w:rPr>
            </w:pPr>
            <w:r>
              <w:rPr>
                <w:rFonts w:ascii="Arial" w:eastAsia="Batang" w:hAnsi="Arial" w:cs="Arial"/>
                <w:sz w:val="18"/>
                <w:szCs w:val="18"/>
                <w:lang w:val="en-GB"/>
              </w:rPr>
              <w:t>C</w:t>
            </w:r>
            <w:r w:rsidR="004A279A" w:rsidRPr="00947F8C">
              <w:rPr>
                <w:rFonts w:ascii="Arial" w:eastAsia="Batang" w:hAnsi="Arial" w:cs="Arial"/>
                <w:sz w:val="18"/>
                <w:szCs w:val="18"/>
                <w:lang w:val="en-GB"/>
              </w:rPr>
              <w:t>losing latest 1</w:t>
            </w:r>
            <w:r w:rsidR="004A279A" w:rsidRPr="00947F8C">
              <w:rPr>
                <w:rFonts w:ascii="Arial" w:eastAsia="Batang" w:hAnsi="Arial" w:cs="Arial"/>
                <w:sz w:val="18"/>
                <w:szCs w:val="18"/>
              </w:rPr>
              <w:t>8</w:t>
            </w:r>
            <w:r w:rsidR="004A279A" w:rsidRPr="00947F8C">
              <w:rPr>
                <w:rFonts w:ascii="Arial" w:eastAsia="Batang" w:hAnsi="Arial" w:cs="Arial"/>
                <w:sz w:val="18"/>
                <w:szCs w:val="18"/>
                <w:lang w:val="en-GB"/>
              </w:rPr>
              <w:t>:00</w:t>
            </w:r>
          </w:p>
        </w:tc>
      </w:tr>
      <w:tr w:rsidR="004A279A" w:rsidRPr="004C39A6" w14:paraId="042985ED" w14:textId="77777777" w:rsidTr="00F565B4">
        <w:trPr>
          <w:trHeight w:val="257"/>
        </w:trPr>
        <w:tc>
          <w:tcPr>
            <w:tcW w:w="1668" w:type="dxa"/>
            <w:shd w:val="clear" w:color="auto" w:fill="auto"/>
            <w:vAlign w:val="center"/>
          </w:tcPr>
          <w:p w14:paraId="5276E950" w14:textId="77777777" w:rsidR="004A279A" w:rsidRPr="00947F8C" w:rsidRDefault="004A279A" w:rsidP="00840E40">
            <w:pPr>
              <w:rPr>
                <w:rFonts w:ascii="Arial" w:eastAsia="Batang" w:hAnsi="Arial" w:cs="Arial"/>
                <w:b/>
                <w:bCs/>
                <w:sz w:val="20"/>
                <w:szCs w:val="20"/>
              </w:rPr>
            </w:pPr>
            <w:r w:rsidRPr="00947F8C">
              <w:rPr>
                <w:rFonts w:ascii="Arial" w:eastAsia="Batang" w:hAnsi="Arial" w:cs="Arial"/>
                <w:b/>
                <w:bCs/>
                <w:sz w:val="20"/>
                <w:szCs w:val="20"/>
                <w:lang w:val="en-GB"/>
              </w:rPr>
              <w:t xml:space="preserve">Later </w:t>
            </w:r>
            <w:r w:rsidR="00840E40" w:rsidRPr="00947F8C">
              <w:rPr>
                <w:rFonts w:ascii="Arial" w:eastAsia="Batang" w:hAnsi="Arial" w:cs="Arial"/>
                <w:b/>
                <w:bCs/>
                <w:sz w:val="20"/>
                <w:szCs w:val="20"/>
              </w:rPr>
              <w:t>Session</w:t>
            </w:r>
          </w:p>
          <w:p w14:paraId="210BD7A6" w14:textId="1EA0ABDA" w:rsidR="00840E40" w:rsidRPr="00947F8C" w:rsidRDefault="00840E40" w:rsidP="00840E40">
            <w:pPr>
              <w:rPr>
                <w:rFonts w:ascii="Arial" w:eastAsia="Batang" w:hAnsi="Arial" w:cs="Arial"/>
                <w:i/>
                <w:iCs/>
                <w:sz w:val="20"/>
                <w:szCs w:val="20"/>
                <w:lang w:val="en-GB"/>
              </w:rPr>
            </w:pPr>
            <w:r w:rsidRPr="00947F8C">
              <w:rPr>
                <w:rFonts w:ascii="Arial" w:eastAsia="Batang" w:hAnsi="Arial" w:cs="Arial"/>
                <w:i/>
                <w:iCs/>
                <w:sz w:val="20"/>
                <w:szCs w:val="20"/>
              </w:rPr>
              <w:t>(If needed)</w:t>
            </w:r>
          </w:p>
        </w:tc>
        <w:tc>
          <w:tcPr>
            <w:tcW w:w="2409" w:type="dxa"/>
            <w:vAlign w:val="center"/>
          </w:tcPr>
          <w:p w14:paraId="08A5598F" w14:textId="77777777" w:rsidR="004A279A" w:rsidRPr="004C39A6" w:rsidRDefault="004A279A" w:rsidP="00840E40">
            <w:pPr>
              <w:rPr>
                <w:rFonts w:ascii="Arial" w:eastAsia="Batang" w:hAnsi="Arial" w:cs="Arial"/>
                <w:sz w:val="16"/>
              </w:rPr>
            </w:pPr>
          </w:p>
        </w:tc>
        <w:tc>
          <w:tcPr>
            <w:tcW w:w="2409" w:type="dxa"/>
            <w:vAlign w:val="center"/>
          </w:tcPr>
          <w:p w14:paraId="5E5CD046" w14:textId="0CDCAB53" w:rsidR="004A279A" w:rsidRPr="004C39A6" w:rsidRDefault="004A279A" w:rsidP="00840E40">
            <w:pPr>
              <w:rPr>
                <w:rFonts w:ascii="Arial" w:eastAsia="Batang" w:hAnsi="Arial" w:cs="Arial"/>
                <w:sz w:val="16"/>
                <w:szCs w:val="20"/>
                <w:lang w:val="en-GB"/>
              </w:rPr>
            </w:pPr>
          </w:p>
        </w:tc>
        <w:tc>
          <w:tcPr>
            <w:tcW w:w="2409" w:type="dxa"/>
            <w:shd w:val="clear" w:color="auto" w:fill="auto"/>
            <w:vAlign w:val="center"/>
          </w:tcPr>
          <w:p w14:paraId="29AEE685" w14:textId="77777777" w:rsidR="004A279A" w:rsidRPr="004C39A6" w:rsidRDefault="004A279A" w:rsidP="00840E40">
            <w:pPr>
              <w:rPr>
                <w:rFonts w:ascii="Arial" w:eastAsia="Batang" w:hAnsi="Arial" w:cs="Arial"/>
                <w:sz w:val="16"/>
                <w:szCs w:val="20"/>
                <w:lang w:val="en-GB"/>
              </w:rPr>
            </w:pPr>
          </w:p>
        </w:tc>
        <w:tc>
          <w:tcPr>
            <w:tcW w:w="2552" w:type="dxa"/>
            <w:shd w:val="clear" w:color="auto" w:fill="auto"/>
            <w:vAlign w:val="center"/>
          </w:tcPr>
          <w:p w14:paraId="35CE5508" w14:textId="77777777" w:rsidR="004A279A" w:rsidRPr="004C39A6" w:rsidRDefault="004A279A" w:rsidP="00840E40">
            <w:pPr>
              <w:rPr>
                <w:rFonts w:ascii="Arial" w:eastAsia="Batang" w:hAnsi="Arial" w:cs="Arial"/>
                <w:sz w:val="20"/>
                <w:szCs w:val="20"/>
                <w:lang w:val="en-GB"/>
              </w:rPr>
            </w:pPr>
          </w:p>
        </w:tc>
        <w:tc>
          <w:tcPr>
            <w:tcW w:w="2410" w:type="dxa"/>
            <w:shd w:val="clear" w:color="auto" w:fill="auto"/>
            <w:vAlign w:val="center"/>
          </w:tcPr>
          <w:p w14:paraId="47A0F025" w14:textId="77777777" w:rsidR="004A279A" w:rsidRPr="004C39A6" w:rsidRDefault="004A279A" w:rsidP="00840E40">
            <w:pPr>
              <w:rPr>
                <w:rFonts w:ascii="Arial" w:eastAsia="Batang" w:hAnsi="Arial" w:cs="Arial"/>
                <w:sz w:val="20"/>
                <w:szCs w:val="20"/>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4" w:name="OLE_LINK5"/>
      <w:bookmarkStart w:id="5"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4"/>
      <w:bookmarkEnd w:id="5"/>
    </w:p>
    <w:p w14:paraId="64225A40" w14:textId="77777777" w:rsidR="00F565B4" w:rsidRPr="00F565B4" w:rsidRDefault="00F565B4" w:rsidP="00F565B4">
      <w:pPr>
        <w:jc w:val="center"/>
      </w:pPr>
    </w:p>
    <w:p w14:paraId="13B4A2F7" w14:textId="77777777" w:rsidR="00F565B4" w:rsidRDefault="00F565B4" w:rsidP="00F565B4">
      <w:pPr>
        <w:pStyle w:val="Heading1"/>
        <w:ind w:left="720"/>
        <w:rPr>
          <w:b/>
          <w:bCs/>
          <w:color w:val="auto"/>
        </w:rPr>
      </w:pPr>
    </w:p>
    <w:p w14:paraId="40A8A89E" w14:textId="7116D34A" w:rsidR="0011441C" w:rsidRDefault="00F565B4" w:rsidP="00695F18">
      <w:pPr>
        <w:pStyle w:val="Heading1"/>
        <w:numPr>
          <w:ilvl w:val="0"/>
          <w:numId w:val="8"/>
        </w:numPr>
        <w:rPr>
          <w:b/>
          <w:bCs/>
          <w:color w:val="auto"/>
        </w:rPr>
      </w:pPr>
      <w:r>
        <w:rPr>
          <w:b/>
          <w:bCs/>
          <w:color w:val="auto"/>
        </w:rPr>
        <w:t>R</w:t>
      </w:r>
      <w:r w:rsidR="0011441C" w:rsidRPr="00695F18">
        <w:rPr>
          <w:b/>
          <w:bCs/>
          <w:color w:val="auto"/>
        </w:rPr>
        <w:t>oom allocation</w:t>
      </w:r>
    </w:p>
    <w:p w14:paraId="3626FF05" w14:textId="77777777" w:rsidR="00695F18" w:rsidRPr="00695F18" w:rsidRDefault="00695F18" w:rsidP="00695F18"/>
    <w:p w14:paraId="2DF29ACB" w14:textId="276F9A02"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r w:rsidR="00BC45BD" w:rsidRPr="00F614DC">
        <w:rPr>
          <w:rFonts w:ascii="Arial" w:hAnsi="Arial" w:cs="Arial"/>
          <w:sz w:val="22"/>
          <w:szCs w:val="22"/>
        </w:rPr>
        <w:t>TBD</w:t>
      </w:r>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77777777" w:rsidR="00F614DC" w:rsidRPr="0033474A" w:rsidRDefault="00DF545D" w:rsidP="00B45B8B">
      <w:pPr>
        <w:pStyle w:val="AltNormal"/>
        <w:numPr>
          <w:ilvl w:val="0"/>
          <w:numId w:val="2"/>
        </w:numPr>
        <w:spacing w:after="180"/>
        <w:ind w:right="720"/>
        <w:rPr>
          <w:sz w:val="20"/>
          <w:szCs w:val="20"/>
        </w:rPr>
      </w:pPr>
      <w:r w:rsidRPr="0033474A">
        <w:rPr>
          <w:sz w:val="20"/>
          <w:szCs w:val="20"/>
        </w:rPr>
        <w:t xml:space="preserve">The SA#100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3924E2DA"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SA#100 will count towards maintaining voting rights.</w:t>
      </w:r>
    </w:p>
    <w:p w14:paraId="28B21C8C" w14:textId="33EA67AD" w:rsidR="00DF545D" w:rsidRPr="0033474A" w:rsidRDefault="00DF545D" w:rsidP="00DF545D">
      <w:pPr>
        <w:pStyle w:val="AltNormal"/>
        <w:numPr>
          <w:ilvl w:val="0"/>
          <w:numId w:val="2"/>
        </w:numPr>
        <w:spacing w:after="180"/>
        <w:ind w:right="720"/>
        <w:rPr>
          <w:sz w:val="20"/>
          <w:szCs w:val="20"/>
        </w:rPr>
      </w:pPr>
      <w:r w:rsidRPr="0033474A">
        <w:rPr>
          <w:sz w:val="20"/>
          <w:szCs w:val="20"/>
        </w:rPr>
        <w:t>To register</w:t>
      </w:r>
      <w:r w:rsidR="00F614DC" w:rsidRPr="0033474A">
        <w:rPr>
          <w:sz w:val="20"/>
          <w:szCs w:val="20"/>
        </w:rPr>
        <w:t>/check-in</w:t>
      </w:r>
      <w:r w:rsidRPr="0033474A">
        <w:rPr>
          <w:sz w:val="20"/>
          <w:szCs w:val="20"/>
        </w:rPr>
        <w:t xml:space="preserve"> for SA#100, delegates must follow the steps below:</w:t>
      </w:r>
    </w:p>
    <w:p w14:paraId="53FDE606" w14:textId="544A48C7"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F614DC" w:rsidRPr="0033474A">
        <w:rPr>
          <w:sz w:val="20"/>
          <w:szCs w:val="20"/>
        </w:rPr>
        <w:t>05-</w:t>
      </w:r>
      <w:r w:rsidRPr="0033474A">
        <w:rPr>
          <w:sz w:val="20"/>
          <w:szCs w:val="20"/>
        </w:rPr>
        <w:t>June</w:t>
      </w:r>
      <w:r w:rsidR="00F614DC" w:rsidRPr="0033474A">
        <w:rPr>
          <w:sz w:val="20"/>
          <w:szCs w:val="20"/>
        </w:rPr>
        <w:t>-</w:t>
      </w:r>
      <w:r w:rsidRPr="0033474A">
        <w:rPr>
          <w:sz w:val="20"/>
          <w:szCs w:val="20"/>
        </w:rPr>
        <w:t xml:space="preserve">2023, 1300 UTC, by clicking on the registration link provided: </w:t>
      </w:r>
      <w:hyperlink r:id="rId14" w:anchor="/meeting?MtgId=60010" w:history="1">
        <w:r w:rsidRPr="0033474A">
          <w:rPr>
            <w:rStyle w:val="Hyperlink"/>
            <w:sz w:val="20"/>
            <w:szCs w:val="20"/>
          </w:rPr>
          <w:t>https://portal.3gpp.org/Home.aspx#/meeting?MtgId=60010</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62EC4E5A"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F614DC" w:rsidRPr="0033474A">
        <w:rPr>
          <w:sz w:val="20"/>
          <w:szCs w:val="20"/>
        </w:rPr>
        <w:t>12-June-</w:t>
      </w:r>
      <w:r w:rsidRPr="0033474A">
        <w:rPr>
          <w:sz w:val="20"/>
          <w:szCs w:val="20"/>
        </w:rPr>
        <w:t>2023, 0900 local time) and the close (</w:t>
      </w:r>
      <w:r w:rsidR="00F614DC" w:rsidRPr="0033474A">
        <w:rPr>
          <w:sz w:val="20"/>
          <w:szCs w:val="20"/>
        </w:rPr>
        <w:t>16-</w:t>
      </w:r>
      <w:r w:rsidRPr="0033474A">
        <w:rPr>
          <w:sz w:val="20"/>
          <w:szCs w:val="20"/>
        </w:rPr>
        <w:t>June</w:t>
      </w:r>
      <w:r w:rsidR="00F614DC" w:rsidRPr="0033474A">
        <w:rPr>
          <w:sz w:val="20"/>
          <w:szCs w:val="20"/>
        </w:rPr>
        <w:t>-</w:t>
      </w:r>
      <w:r w:rsidRPr="0033474A">
        <w:rPr>
          <w:sz w:val="20"/>
          <w:szCs w:val="20"/>
        </w:rPr>
        <w:t>2023, 1800 local time) of the meeting using the token received in the registration confirmation email. Please note that registration alone does not accrue voting rights. To accrue voting rights during SA#100,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35877BFA"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w:t>
      </w:r>
      <w:del w:id="6" w:author="Jain, Puneet" w:date="2023-05-02T14:21:00Z">
        <w:r w:rsidRPr="0033474A" w:rsidDel="00B15015">
          <w:rPr>
            <w:sz w:val="20"/>
            <w:szCs w:val="20"/>
          </w:rPr>
          <w:delText>2</w:delText>
        </w:r>
      </w:del>
      <w:r w:rsidRPr="0033474A">
        <w:rPr>
          <w:sz w:val="20"/>
          <w:szCs w:val="20"/>
        </w:rPr>
        <w:t xml:space="preserve"> leadership or moderators, may be organized during the SA#100 meeting. Timing and details will be announced during the meeting.</w:t>
      </w:r>
    </w:p>
    <w:p w14:paraId="667B0406"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Only TDocs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(TDoc) is not available by the document submission deadline, it will be marked as LATE and have lower priority, possibly not getting handled.</w:t>
      </w:r>
    </w:p>
    <w:p w14:paraId="42B10077" w14:textId="20743DD4"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SA#100 meeting. Delegates are requested to subscribe to this mailing list.</w:t>
      </w:r>
    </w:p>
    <w:p w14:paraId="1B6BACF9" w14:textId="69E67C07"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Please use a clear email subject line (e.g., "[SA#100, AI#, SP-23xxxxx] &lt;TDoc Title&gt;") when distributing or commenting on documents over the </w:t>
      </w:r>
      <w:del w:id="7" w:author="Jain, Puneet" w:date="2023-05-02T14:21:00Z">
        <w:r w:rsidRPr="0033474A" w:rsidDel="00B15015">
          <w:rPr>
            <w:sz w:val="20"/>
            <w:szCs w:val="20"/>
          </w:rPr>
          <w:delText xml:space="preserve">EMEET </w:delText>
        </w:r>
      </w:del>
      <w:ins w:id="8" w:author="Jain, Puneet" w:date="2023-05-02T14:21:00Z">
        <w:r w:rsidR="00B15015">
          <w:rPr>
            <w:sz w:val="20"/>
            <w:szCs w:val="20"/>
          </w:rPr>
          <w:t>SA</w:t>
        </w:r>
        <w:r w:rsidR="00B15015" w:rsidRPr="0033474A">
          <w:rPr>
            <w:sz w:val="20"/>
            <w:szCs w:val="20"/>
          </w:rPr>
          <w:t xml:space="preserve"> </w:t>
        </w:r>
      </w:ins>
      <w:r w:rsidRPr="0033474A">
        <w:rPr>
          <w:sz w:val="20"/>
          <w:szCs w:val="20"/>
        </w:rPr>
        <w:t>list.</w:t>
      </w:r>
    </w:p>
    <w:p w14:paraId="0CD79AD6"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The 3GPP TOHRU system will be used for both F2F and remote participants. Delegates should format their affiliation/name on TOHRU as "&lt;Company Name&gt; - &lt;Delegate Name&gt;, (F2F/Remote)".</w:t>
      </w:r>
    </w:p>
    <w:p w14:paraId="465BB711" w14:textId="0F7B5961" w:rsidR="00DF545D" w:rsidRPr="0033474A" w:rsidRDefault="00DF545D" w:rsidP="00DF545D">
      <w:pPr>
        <w:pStyle w:val="AltNormal"/>
        <w:numPr>
          <w:ilvl w:val="0"/>
          <w:numId w:val="29"/>
        </w:numPr>
        <w:spacing w:after="180"/>
        <w:ind w:right="720"/>
        <w:rPr>
          <w:sz w:val="20"/>
          <w:szCs w:val="20"/>
        </w:rPr>
      </w:pPr>
      <w:r w:rsidRPr="0033474A">
        <w:rPr>
          <w:sz w:val="20"/>
          <w:szCs w:val="20"/>
        </w:rPr>
        <w:lastRenderedPageBreak/>
        <w:t xml:space="preserve">TOHRU Link: </w:t>
      </w:r>
      <w:hyperlink r:id="rId16" w:history="1">
        <w:r w:rsidRPr="0033474A">
          <w:rPr>
            <w:rStyle w:val="Hyperlink"/>
            <w:sz w:val="20"/>
            <w:szCs w:val="20"/>
          </w:rPr>
          <w:t>https://tohru.3gpp.org/</w:t>
        </w:r>
      </w:hyperlink>
      <w:r w:rsidRPr="0033474A">
        <w:rPr>
          <w:sz w:val="20"/>
          <w:szCs w:val="20"/>
        </w:rPr>
        <w:t xml:space="preserve"> </w:t>
      </w:r>
    </w:p>
    <w:p w14:paraId="478AF14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TOHRU Meeting Name for SA</w:t>
      </w:r>
      <w:del w:id="9" w:author="Jain, Puneet" w:date="2023-05-02T14:22:00Z">
        <w:r w:rsidRPr="0033474A" w:rsidDel="00B15015">
          <w:rPr>
            <w:sz w:val="20"/>
            <w:szCs w:val="20"/>
          </w:rPr>
          <w:delText>2</w:delText>
        </w:r>
      </w:del>
      <w:r w:rsidRPr="0033474A">
        <w:rPr>
          <w:sz w:val="20"/>
          <w:szCs w:val="20"/>
        </w:rPr>
        <w:t xml:space="preserve"> main room: SA_Main</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7"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F614DC">
      <w:headerReference w:type="even" r:id="rId18"/>
      <w:headerReference w:type="default" r:id="rId19"/>
      <w:footerReference w:type="default" r:id="rId20"/>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C5744" w14:textId="77777777" w:rsidR="00A8385D" w:rsidRDefault="00A8385D">
      <w:r>
        <w:separator/>
      </w:r>
    </w:p>
  </w:endnote>
  <w:endnote w:type="continuationSeparator" w:id="0">
    <w:p w14:paraId="139ADCB7" w14:textId="77777777" w:rsidR="00A8385D" w:rsidRDefault="00A83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52545" w14:textId="77777777" w:rsidR="00A8385D" w:rsidRDefault="00A8385D">
      <w:r>
        <w:separator/>
      </w:r>
    </w:p>
  </w:footnote>
  <w:footnote w:type="continuationSeparator" w:id="0">
    <w:p w14:paraId="10C7449E" w14:textId="77777777" w:rsidR="00A8385D" w:rsidRDefault="00A83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6sFABUUHxg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039"/>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1D69"/>
    <w:rsid w:val="002335B2"/>
    <w:rsid w:val="002340EF"/>
    <w:rsid w:val="002346C1"/>
    <w:rsid w:val="002364EA"/>
    <w:rsid w:val="00240347"/>
    <w:rsid w:val="00243D75"/>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D7D46"/>
    <w:rsid w:val="003E0572"/>
    <w:rsid w:val="003E31BE"/>
    <w:rsid w:val="003E3E9D"/>
    <w:rsid w:val="003E5A16"/>
    <w:rsid w:val="003F0DD1"/>
    <w:rsid w:val="003F1A3C"/>
    <w:rsid w:val="003F1B9C"/>
    <w:rsid w:val="003F2A4F"/>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9009E"/>
    <w:rsid w:val="00492312"/>
    <w:rsid w:val="00494585"/>
    <w:rsid w:val="004951D8"/>
    <w:rsid w:val="00495E83"/>
    <w:rsid w:val="004971C9"/>
    <w:rsid w:val="00497262"/>
    <w:rsid w:val="0049798D"/>
    <w:rsid w:val="004A2547"/>
    <w:rsid w:val="004A279A"/>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8B5"/>
    <w:rsid w:val="00581251"/>
    <w:rsid w:val="005816C4"/>
    <w:rsid w:val="00581D7A"/>
    <w:rsid w:val="00584537"/>
    <w:rsid w:val="00585771"/>
    <w:rsid w:val="00585D39"/>
    <w:rsid w:val="00586A66"/>
    <w:rsid w:val="00590A37"/>
    <w:rsid w:val="00590AAE"/>
    <w:rsid w:val="00592996"/>
    <w:rsid w:val="00594E7D"/>
    <w:rsid w:val="00595135"/>
    <w:rsid w:val="005953E4"/>
    <w:rsid w:val="00596341"/>
    <w:rsid w:val="005964E8"/>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2F3D"/>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0E40"/>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079D"/>
    <w:rsid w:val="00993F95"/>
    <w:rsid w:val="00994557"/>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85D"/>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45BD"/>
    <w:rsid w:val="00BC512A"/>
    <w:rsid w:val="00BD0F0A"/>
    <w:rsid w:val="00BD37E1"/>
    <w:rsid w:val="00BD3C2B"/>
    <w:rsid w:val="00BD6491"/>
    <w:rsid w:val="00BD7618"/>
    <w:rsid w:val="00BE13E8"/>
    <w:rsid w:val="00BE178D"/>
    <w:rsid w:val="00BE2F40"/>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CA6"/>
    <w:rsid w:val="00D36D00"/>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45D"/>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02E"/>
    <w:rsid w:val="00E77F8F"/>
    <w:rsid w:val="00E80318"/>
    <w:rsid w:val="00E81F3E"/>
    <w:rsid w:val="00E82232"/>
    <w:rsid w:val="00E837A4"/>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Op/OP_F2F/F2f_003_DM/Docs/OPf220026.zip" TargetMode="Externa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4.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1324</Words>
  <Characters>7548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4</cp:revision>
  <cp:lastPrinted>2019-06-19T11:49:00Z</cp:lastPrinted>
  <dcterms:created xsi:type="dcterms:W3CDTF">2023-05-02T21:21:00Z</dcterms:created>
  <dcterms:modified xsi:type="dcterms:W3CDTF">2023-05-09T02:44:00Z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